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8038B" w14:textId="29B519FA" w:rsidR="00723B0C" w:rsidRPr="00D51AF4" w:rsidRDefault="00723B0C" w:rsidP="00723B0C">
      <w:pPr>
        <w:pStyle w:val="3GPPHeader"/>
        <w:spacing w:after="0"/>
        <w:rPr>
          <w:rFonts w:eastAsiaTheme="minorEastAsia" w:cs="Arial"/>
          <w:bCs/>
          <w:color w:val="000000"/>
          <w:szCs w:val="24"/>
          <w:lang w:val="en-GB" w:eastAsia="zh-CN"/>
        </w:rPr>
      </w:pPr>
      <w:r w:rsidRPr="00D51AF4">
        <w:rPr>
          <w:rFonts w:cs="Arial"/>
          <w:bCs/>
          <w:color w:val="000000"/>
          <w:szCs w:val="24"/>
          <w:lang w:val="en-GB"/>
        </w:rPr>
        <w:t>3GPP TSG-RAN WG3 #1</w:t>
      </w:r>
      <w:r w:rsidRPr="00D51AF4">
        <w:rPr>
          <w:rFonts w:eastAsiaTheme="minorEastAsia" w:cs="Arial" w:hint="eastAsia"/>
          <w:bCs/>
          <w:color w:val="000000"/>
          <w:szCs w:val="24"/>
          <w:lang w:val="en-GB" w:eastAsia="zh-CN"/>
        </w:rPr>
        <w:t>2</w:t>
      </w:r>
      <w:r w:rsidR="000F6AC9">
        <w:rPr>
          <w:rFonts w:eastAsiaTheme="minorEastAsia" w:cs="Arial" w:hint="eastAsia"/>
          <w:bCs/>
          <w:color w:val="000000"/>
          <w:szCs w:val="24"/>
          <w:lang w:val="en-GB" w:eastAsia="zh-CN"/>
        </w:rPr>
        <w:t>4</w:t>
      </w:r>
      <w:r w:rsidRPr="00D51AF4">
        <w:rPr>
          <w:rFonts w:eastAsiaTheme="minorEastAsia" w:cs="Arial" w:hint="eastAsia"/>
          <w:bCs/>
          <w:color w:val="000000"/>
          <w:szCs w:val="24"/>
          <w:lang w:val="en-GB" w:eastAsia="zh-CN"/>
        </w:rPr>
        <w:t xml:space="preserve">                                                 </w:t>
      </w:r>
      <w:r w:rsidR="001D41C0" w:rsidRPr="00D51AF4">
        <w:rPr>
          <w:rFonts w:eastAsiaTheme="minorEastAsia" w:cs="Arial" w:hint="eastAsia"/>
          <w:bCs/>
          <w:color w:val="000000"/>
          <w:szCs w:val="24"/>
          <w:lang w:val="en-GB" w:eastAsia="zh-CN"/>
        </w:rPr>
        <w:t xml:space="preserve">           </w:t>
      </w:r>
      <w:r w:rsidR="00156D7C">
        <w:rPr>
          <w:rFonts w:eastAsiaTheme="minorEastAsia" w:cs="Arial" w:hint="eastAsia"/>
          <w:bCs/>
          <w:color w:val="000000"/>
          <w:szCs w:val="24"/>
          <w:lang w:val="en-GB" w:eastAsia="zh-CN"/>
        </w:rPr>
        <w:t xml:space="preserve">         </w:t>
      </w:r>
      <w:r w:rsidR="00156D7C">
        <w:rPr>
          <w:rFonts w:eastAsiaTheme="minorEastAsia" w:cs="Arial" w:hint="eastAsia"/>
          <w:bCs/>
          <w:color w:val="000000"/>
          <w:szCs w:val="24"/>
          <w:lang w:val="en-GB" w:eastAsia="zh-CN"/>
        </w:rPr>
        <w:tab/>
      </w:r>
      <w:r w:rsidRPr="00D51AF4">
        <w:rPr>
          <w:rFonts w:eastAsiaTheme="minorEastAsia" w:cs="Arial" w:hint="eastAsia"/>
          <w:bCs/>
          <w:color w:val="000000"/>
          <w:szCs w:val="24"/>
          <w:lang w:val="en-GB" w:eastAsia="zh-CN"/>
        </w:rPr>
        <w:t>R3-</w:t>
      </w:r>
      <w:r w:rsidR="00590BC8">
        <w:rPr>
          <w:rFonts w:eastAsiaTheme="minorEastAsia" w:cs="Arial" w:hint="eastAsia"/>
          <w:bCs/>
          <w:color w:val="000000"/>
          <w:szCs w:val="24"/>
          <w:lang w:val="en-GB" w:eastAsia="zh-CN"/>
        </w:rPr>
        <w:t>243674</w:t>
      </w:r>
    </w:p>
    <w:p w14:paraId="6AECD4D8" w14:textId="17C9F5DD" w:rsidR="00723B0C" w:rsidRPr="00D51AF4" w:rsidRDefault="000F6AC9" w:rsidP="00723B0C">
      <w:pPr>
        <w:pStyle w:val="3GPPHeader"/>
        <w:spacing w:after="0"/>
        <w:rPr>
          <w:rFonts w:cs="Arial"/>
          <w:szCs w:val="24"/>
          <w:lang w:eastAsia="zh-CN"/>
        </w:rPr>
      </w:pPr>
      <w:r>
        <w:rPr>
          <w:rFonts w:cs="Arial" w:hint="eastAsia"/>
          <w:bCs/>
          <w:szCs w:val="24"/>
          <w:lang w:eastAsia="zh-CN"/>
        </w:rPr>
        <w:t>Fukuoka</w:t>
      </w:r>
      <w:r w:rsidRPr="00D51AF4">
        <w:rPr>
          <w:rFonts w:cs="Arial"/>
          <w:bCs/>
          <w:szCs w:val="24"/>
        </w:rPr>
        <w:t xml:space="preserve">, </w:t>
      </w:r>
      <w:r>
        <w:rPr>
          <w:rFonts w:cs="Arial" w:hint="eastAsia"/>
          <w:bCs/>
          <w:szCs w:val="24"/>
          <w:lang w:eastAsia="zh-CN"/>
        </w:rPr>
        <w:t>Japan</w:t>
      </w:r>
      <w:r w:rsidRPr="00D51AF4">
        <w:rPr>
          <w:rFonts w:cs="Arial"/>
          <w:szCs w:val="24"/>
          <w:lang w:eastAsia="zh-CN"/>
        </w:rPr>
        <w:t xml:space="preserve">, </w:t>
      </w:r>
      <w:r>
        <w:rPr>
          <w:rFonts w:cs="Arial" w:hint="eastAsia"/>
          <w:szCs w:val="24"/>
          <w:lang w:eastAsia="zh-CN"/>
        </w:rPr>
        <w:t>20</w:t>
      </w:r>
      <w:r w:rsidR="000024B8">
        <w:rPr>
          <w:rFonts w:cs="Arial" w:hint="eastAsia"/>
          <w:szCs w:val="24"/>
          <w:lang w:eastAsia="zh-CN"/>
        </w:rPr>
        <w:t xml:space="preserve"> </w:t>
      </w:r>
      <w:r>
        <w:rPr>
          <w:rFonts w:cs="Arial" w:hint="eastAsia"/>
          <w:szCs w:val="24"/>
          <w:lang w:eastAsia="zh-CN"/>
        </w:rPr>
        <w:t>-</w:t>
      </w:r>
      <w:r w:rsidR="000024B8">
        <w:rPr>
          <w:rFonts w:cs="Arial" w:hint="eastAsia"/>
          <w:szCs w:val="24"/>
          <w:lang w:eastAsia="zh-CN"/>
        </w:rPr>
        <w:t xml:space="preserve"> </w:t>
      </w:r>
      <w:r>
        <w:rPr>
          <w:rFonts w:cs="Arial" w:hint="eastAsia"/>
          <w:szCs w:val="24"/>
          <w:lang w:eastAsia="zh-CN"/>
        </w:rPr>
        <w:t>24 May,</w:t>
      </w:r>
      <w:r w:rsidRPr="00D51AF4">
        <w:rPr>
          <w:rFonts w:cs="Arial"/>
          <w:szCs w:val="24"/>
          <w:lang w:eastAsia="zh-CN"/>
        </w:rPr>
        <w:t xml:space="preserve"> 2024</w:t>
      </w:r>
    </w:p>
    <w:p w14:paraId="1AAE4B25" w14:textId="77777777" w:rsidR="00620D5E" w:rsidRPr="00D51AF4" w:rsidRDefault="00620D5E" w:rsidP="00620D5E">
      <w:pPr>
        <w:pStyle w:val="a6"/>
        <w:rPr>
          <w:rFonts w:cs="Arial"/>
          <w:sz w:val="22"/>
          <w:szCs w:val="22"/>
        </w:rPr>
      </w:pPr>
    </w:p>
    <w:p w14:paraId="2B859AD7" w14:textId="4F459C7B"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F91D88">
        <w:rPr>
          <w:rFonts w:eastAsia="宋体" w:cs="Arial"/>
          <w:sz w:val="22"/>
          <w:szCs w:val="22"/>
          <w:lang w:eastAsia="zh-CN"/>
        </w:rPr>
        <w:t>CATT</w:t>
      </w:r>
    </w:p>
    <w:p w14:paraId="3F920020" w14:textId="461EC52F"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bookmarkStart w:id="1" w:name="OLE_LINK10"/>
      <w:bookmarkStart w:id="2" w:name="OLE_LINK11"/>
      <w:r w:rsidR="00590BC8" w:rsidRPr="00590BC8">
        <w:rPr>
          <w:rFonts w:eastAsia="宋体" w:cs="Arial" w:hint="eastAsia"/>
          <w:sz w:val="22"/>
          <w:szCs w:val="22"/>
          <w:lang w:eastAsia="zh-CN"/>
        </w:rPr>
        <w:t xml:space="preserve">(TP for TR 38.769) </w:t>
      </w:r>
      <w:r w:rsidR="00313045">
        <w:rPr>
          <w:rFonts w:eastAsia="宋体" w:cs="Arial" w:hint="eastAsia"/>
          <w:sz w:val="22"/>
          <w:szCs w:val="22"/>
          <w:lang w:eastAsia="zh-CN"/>
        </w:rPr>
        <w:t>Consideration on A-IoT architecture aspects</w:t>
      </w:r>
      <w:bookmarkEnd w:id="1"/>
      <w:bookmarkEnd w:id="2"/>
    </w:p>
    <w:p w14:paraId="5F1B932E" w14:textId="7E8BABAA"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313045">
        <w:rPr>
          <w:rFonts w:eastAsia="宋体" w:cs="Arial" w:hint="eastAsia"/>
          <w:sz w:val="22"/>
          <w:szCs w:val="22"/>
          <w:lang w:eastAsia="zh-CN"/>
        </w:rPr>
        <w:t>16.2</w:t>
      </w:r>
    </w:p>
    <w:p w14:paraId="3FEA3775" w14:textId="77777777"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63E1C300" w14:textId="47596B09" w:rsidR="002C34A0" w:rsidRDefault="002D7095" w:rsidP="002D7095">
      <w:pPr>
        <w:spacing w:before="120" w:after="120"/>
        <w:rPr>
          <w:rFonts w:eastAsiaTheme="minorEastAsia"/>
          <w:color w:val="000000" w:themeColor="text1"/>
          <w:szCs w:val="20"/>
          <w:lang w:val="x-none" w:eastAsia="zh-CN"/>
        </w:rPr>
      </w:pPr>
      <w:r>
        <w:rPr>
          <w:rFonts w:eastAsiaTheme="minorEastAsia" w:hint="eastAsia"/>
          <w:color w:val="000000" w:themeColor="text1"/>
          <w:szCs w:val="20"/>
          <w:lang w:val="x-none" w:eastAsia="zh-CN"/>
        </w:rPr>
        <w:t xml:space="preserve">We initially discussed the architecture aspects for </w:t>
      </w:r>
      <w:r w:rsidR="0075132A">
        <w:rPr>
          <w:rFonts w:eastAsiaTheme="minorEastAsia" w:hint="eastAsia"/>
          <w:color w:val="000000" w:themeColor="text1"/>
          <w:szCs w:val="20"/>
          <w:lang w:val="x-none" w:eastAsia="zh-CN"/>
        </w:rPr>
        <w:t>A-IoT</w:t>
      </w:r>
      <w:r>
        <w:rPr>
          <w:rFonts w:eastAsiaTheme="minorEastAsia" w:hint="eastAsia"/>
          <w:color w:val="000000" w:themeColor="text1"/>
          <w:szCs w:val="20"/>
          <w:lang w:val="x-none" w:eastAsia="zh-CN"/>
        </w:rPr>
        <w:t xml:space="preserve"> in the last RAN3 meeting [1], corresponding agreements and open issues are as follows:</w:t>
      </w:r>
    </w:p>
    <w:p w14:paraId="3CF677FF" w14:textId="2A6F5878" w:rsidR="002D7095" w:rsidRDefault="002D7095" w:rsidP="002D7095">
      <w:pPr>
        <w:spacing w:before="120" w:after="120"/>
        <w:rPr>
          <w:rFonts w:eastAsiaTheme="minorEastAsia"/>
          <w:color w:val="000000" w:themeColor="text1"/>
          <w:szCs w:val="20"/>
          <w:lang w:val="x-none" w:eastAsia="zh-CN"/>
        </w:rPr>
      </w:pPr>
      <w:r w:rsidRPr="002D7095">
        <w:rPr>
          <w:rFonts w:eastAsiaTheme="minorEastAsia"/>
          <w:noProof/>
          <w:color w:val="000000" w:themeColor="text1"/>
          <w:szCs w:val="20"/>
          <w:lang w:eastAsia="zh-CN"/>
        </w:rPr>
        <mc:AlternateContent>
          <mc:Choice Requires="wps">
            <w:drawing>
              <wp:inline distT="0" distB="0" distL="0" distR="0" wp14:anchorId="5610C869" wp14:editId="7F49C63D">
                <wp:extent cx="6027724" cy="1403985"/>
                <wp:effectExtent l="0" t="0" r="1143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724" cy="1403985"/>
                        </a:xfrm>
                        <a:prstGeom prst="rect">
                          <a:avLst/>
                        </a:prstGeom>
                        <a:solidFill>
                          <a:srgbClr val="FFFFFF"/>
                        </a:solidFill>
                        <a:ln w="9525">
                          <a:solidFill>
                            <a:srgbClr val="000000"/>
                          </a:solidFill>
                          <a:miter lim="800000"/>
                          <a:headEnd/>
                          <a:tailEnd/>
                        </a:ln>
                      </wps:spPr>
                      <wps:txbx>
                        <w:txbxContent>
                          <w:p w14:paraId="6B62AC13" w14:textId="77777777" w:rsidR="00254105" w:rsidRPr="008470AA" w:rsidRDefault="00254105" w:rsidP="002D7095">
                            <w:pPr>
                              <w:rPr>
                                <w:rFonts w:ascii="Calibri" w:hAnsi="Calibri" w:cs="Calibri"/>
                                <w:sz w:val="18"/>
                              </w:rPr>
                            </w:pPr>
                            <w:r w:rsidRPr="008470AA">
                              <w:rPr>
                                <w:rFonts w:ascii="Calibri" w:hAnsi="Calibri" w:cs="Calibri"/>
                                <w:b/>
                                <w:color w:val="008000"/>
                                <w:sz w:val="18"/>
                              </w:rPr>
                              <w:t>RAN3 considers both Topologies at the same time looking whether commonalities are applicable.</w:t>
                            </w:r>
                          </w:p>
                          <w:p w14:paraId="46CAC133" w14:textId="77777777" w:rsidR="00254105" w:rsidRDefault="00254105" w:rsidP="003754BE">
                            <w:pPr>
                              <w:ind w:leftChars="100" w:left="200"/>
                              <w:rPr>
                                <w:rFonts w:ascii="Calibri" w:eastAsia="等线" w:hAnsi="Calibri" w:cs="Calibri"/>
                                <w:b/>
                                <w:color w:val="008000"/>
                                <w:sz w:val="18"/>
                                <w:szCs w:val="21"/>
                                <w:lang w:eastAsia="zh-CN"/>
                              </w:rPr>
                            </w:pPr>
                          </w:p>
                          <w:p w14:paraId="4CF8CCBA" w14:textId="4A3F28C3" w:rsidR="00254105" w:rsidRPr="008470AA" w:rsidRDefault="00254105" w:rsidP="003754BE">
                            <w:pPr>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[Topo1] </w:t>
                            </w:r>
                            <w:proofErr w:type="spellStart"/>
                            <w:r w:rsidRPr="008470AA">
                              <w:rPr>
                                <w:rFonts w:ascii="Calibri" w:eastAsia="等线" w:hAnsi="Calibri" w:cs="Calibri"/>
                                <w:b/>
                                <w:i/>
                                <w:iCs/>
                                <w:color w:val="008000"/>
                                <w:sz w:val="18"/>
                                <w:szCs w:val="21"/>
                              </w:rPr>
                              <w:t>AIoT</w:t>
                            </w:r>
                            <w:proofErr w:type="spellEnd"/>
                            <w:r w:rsidRPr="008470AA">
                              <w:rPr>
                                <w:rFonts w:ascii="Calibri" w:eastAsia="等线" w:hAnsi="Calibri" w:cs="Calibri"/>
                                <w:b/>
                                <w:i/>
                                <w:iCs/>
                                <w:color w:val="008000"/>
                                <w:sz w:val="18"/>
                                <w:szCs w:val="21"/>
                              </w:rPr>
                              <w:t xml:space="preserve"> RAN node</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Corresponds to the </w:t>
                            </w:r>
                            <w:proofErr w:type="spellStart"/>
                            <w:r w:rsidRPr="008470AA">
                              <w:rPr>
                                <w:rFonts w:ascii="Calibri" w:eastAsia="等线" w:hAnsi="Calibri" w:cs="Calibri"/>
                                <w:b/>
                                <w:bCs/>
                                <w:i/>
                                <w:iCs/>
                                <w:color w:val="008000"/>
                                <w:sz w:val="18"/>
                                <w:szCs w:val="21"/>
                              </w:rPr>
                              <w:t>basestation</w:t>
                            </w:r>
                            <w:proofErr w:type="spellEnd"/>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.1</w:t>
                            </w:r>
                            <w:r w:rsidRPr="008470AA">
                              <w:rPr>
                                <w:rFonts w:ascii="Calibri" w:eastAsia="等线" w:hAnsi="Calibri" w:cs="Calibri"/>
                                <w:b/>
                                <w:bCs/>
                                <w:color w:val="008000"/>
                                <w:sz w:val="18"/>
                                <w:szCs w:val="21"/>
                              </w:rPr>
                              <w:t xml:space="preserve">-1 in TR 38.848;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RAN node providing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 radio, and connecting with an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-aware CN node via the </w:t>
                            </w:r>
                            <w:r w:rsidRPr="008470AA">
                              <w:rPr>
                                <w:rFonts w:ascii="Calibri" w:eastAsia="等线" w:hAnsi="Calibri" w:cs="Calibri"/>
                                <w:b/>
                                <w:bCs/>
                                <w:i/>
                                <w:iCs/>
                                <w:color w:val="008000"/>
                                <w:sz w:val="18"/>
                                <w:szCs w:val="21"/>
                              </w:rPr>
                              <w:t>XX interface</w:t>
                            </w:r>
                            <w:r w:rsidRPr="008470AA">
                              <w:rPr>
                                <w:rFonts w:ascii="Calibri" w:eastAsia="等线" w:hAnsi="Calibri" w:cs="Calibri"/>
                                <w:b/>
                                <w:bCs/>
                                <w:color w:val="008000"/>
                                <w:sz w:val="18"/>
                                <w:szCs w:val="21"/>
                              </w:rPr>
                              <w:t xml:space="preserve">. Details of the </w:t>
                            </w:r>
                            <w:proofErr w:type="spellStart"/>
                            <w:r w:rsidRPr="008470AA">
                              <w:rPr>
                                <w:rFonts w:ascii="Calibri" w:eastAsia="等线" w:hAnsi="Calibri" w:cs="Calibri"/>
                                <w:b/>
                                <w:bCs/>
                                <w:i/>
                                <w:iCs/>
                                <w:color w:val="008000"/>
                                <w:sz w:val="18"/>
                                <w:szCs w:val="21"/>
                              </w:rPr>
                              <w:t>AIoT</w:t>
                            </w:r>
                            <w:proofErr w:type="spellEnd"/>
                            <w:r w:rsidRPr="008470AA">
                              <w:rPr>
                                <w:rFonts w:ascii="Calibri" w:eastAsia="等线" w:hAnsi="Calibri" w:cs="Calibri"/>
                                <w:b/>
                                <w:bCs/>
                                <w:i/>
                                <w:iCs/>
                                <w:color w:val="008000"/>
                                <w:sz w:val="18"/>
                                <w:szCs w:val="21"/>
                              </w:rPr>
                              <w:t>-aware CN node</w:t>
                            </w:r>
                            <w:r w:rsidRPr="008470AA">
                              <w:rPr>
                                <w:rFonts w:ascii="Calibri" w:eastAsia="等线" w:hAnsi="Calibri" w:cs="Calibri"/>
                                <w:b/>
                                <w:bCs/>
                                <w:color w:val="008000"/>
                                <w:sz w:val="18"/>
                                <w:szCs w:val="21"/>
                              </w:rPr>
                              <w:t xml:space="preserve"> is subject to SA2.</w:t>
                            </w:r>
                          </w:p>
                          <w:p w14:paraId="7FD2D016" w14:textId="77777777" w:rsidR="00254105" w:rsidRPr="008470AA" w:rsidRDefault="00254105" w:rsidP="003754BE">
                            <w:pPr>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[Topo2] </w:t>
                            </w:r>
                            <w:r w:rsidRPr="008470AA">
                              <w:rPr>
                                <w:rFonts w:ascii="Calibri" w:eastAsia="等线" w:hAnsi="Calibri" w:cs="Calibri"/>
                                <w:b/>
                                <w:i/>
                                <w:iCs/>
                                <w:color w:val="008000"/>
                                <w:sz w:val="18"/>
                                <w:szCs w:val="21"/>
                              </w:rPr>
                              <w:t>UE Reader</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UE (corresponds to the </w:t>
                            </w:r>
                            <w:r w:rsidRPr="008470AA">
                              <w:rPr>
                                <w:rFonts w:ascii="Calibri" w:eastAsia="等线" w:hAnsi="Calibri" w:cs="Calibri"/>
                                <w:b/>
                                <w:bCs/>
                                <w:i/>
                                <w:iCs/>
                                <w:color w:val="008000"/>
                                <w:sz w:val="18"/>
                                <w:szCs w:val="21"/>
                              </w:rPr>
                              <w:t>intermediate node</w:t>
                            </w:r>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2-1 in TR 38.848)</w:t>
                            </w:r>
                            <w:proofErr w:type="gramStart"/>
                            <w:r w:rsidRPr="008470AA">
                              <w:rPr>
                                <w:rFonts w:ascii="Calibri" w:eastAsia="等线" w:hAnsi="Calibri" w:cs="Calibri"/>
                                <w:b/>
                                <w:bCs/>
                                <w:color w:val="008000"/>
                                <w:sz w:val="18"/>
                                <w:szCs w:val="21"/>
                              </w:rPr>
                              <w:t>;</w:t>
                            </w:r>
                            <w:proofErr w:type="gramEnd"/>
                            <w:r w:rsidRPr="008470AA">
                              <w:rPr>
                                <w:rFonts w:ascii="Calibri" w:eastAsia="等线" w:hAnsi="Calibri" w:cs="Calibri"/>
                                <w:b/>
                                <w:bCs/>
                                <w:color w:val="008000"/>
                                <w:sz w:val="18"/>
                                <w:szCs w:val="21"/>
                              </w:rPr>
                              <w:br/>
                              <w:t xml:space="preserve">Providing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 radio, and connecting with a gNB (may be an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 enhanced gNB, corresponds to the </w:t>
                            </w:r>
                            <w:proofErr w:type="spellStart"/>
                            <w:r w:rsidRPr="008470AA">
                              <w:rPr>
                                <w:rFonts w:ascii="Calibri" w:eastAsia="等线" w:hAnsi="Calibri" w:cs="Calibri"/>
                                <w:b/>
                                <w:bCs/>
                                <w:i/>
                                <w:iCs/>
                                <w:color w:val="008000"/>
                                <w:sz w:val="18"/>
                                <w:szCs w:val="21"/>
                              </w:rPr>
                              <w:t>basestation</w:t>
                            </w:r>
                            <w:proofErr w:type="spellEnd"/>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 xml:space="preserve">2-1 in TR 38.848) via NR Uu interface. </w:t>
                            </w:r>
                          </w:p>
                          <w:p w14:paraId="5585D7FF" w14:textId="77777777" w:rsidR="00254105" w:rsidRPr="008470AA" w:rsidRDefault="00254105" w:rsidP="003754BE">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 interface: </w:t>
                            </w:r>
                            <w:r w:rsidRPr="008470AA">
                              <w:rPr>
                                <w:rFonts w:ascii="Calibri" w:eastAsia="等线" w:hAnsi="Calibri" w:cs="Calibri"/>
                                <w:b/>
                                <w:color w:val="0000FF"/>
                                <w:sz w:val="18"/>
                                <w:szCs w:val="21"/>
                              </w:rPr>
                              <w:br/>
                              <w:t xml:space="preserve">FFS whether it is the NG interface or a new interface, details to be discussed by RAN3 with SA2 progress of </w:t>
                            </w:r>
                            <w:proofErr w:type="spellStart"/>
                            <w:r w:rsidRPr="008470AA">
                              <w:rPr>
                                <w:rFonts w:ascii="Calibri" w:eastAsia="等线" w:hAnsi="Calibri" w:cs="Calibri"/>
                                <w:b/>
                                <w:color w:val="0000FF"/>
                                <w:sz w:val="18"/>
                                <w:szCs w:val="21"/>
                              </w:rPr>
                              <w:t>AIoT</w:t>
                            </w:r>
                            <w:proofErr w:type="spellEnd"/>
                            <w:r w:rsidRPr="008470AA">
                              <w:rPr>
                                <w:rFonts w:ascii="Calibri" w:eastAsia="等线" w:hAnsi="Calibri" w:cs="Calibri"/>
                                <w:b/>
                                <w:color w:val="0000FF"/>
                                <w:sz w:val="18"/>
                                <w:szCs w:val="21"/>
                              </w:rPr>
                              <w:t>-aware CN node.</w:t>
                            </w:r>
                          </w:p>
                          <w:p w14:paraId="0ABC4328" w14:textId="77777777" w:rsidR="00254105" w:rsidRPr="008470AA" w:rsidRDefault="00254105" w:rsidP="003754BE">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XXAP (XX Application Protocol): </w:t>
                            </w:r>
                            <w:r w:rsidRPr="008470AA">
                              <w:rPr>
                                <w:rFonts w:ascii="Calibri" w:eastAsia="等线" w:hAnsi="Calibri" w:cs="Calibri"/>
                                <w:b/>
                                <w:color w:val="0000FF"/>
                                <w:sz w:val="18"/>
                                <w:szCs w:val="21"/>
                              </w:rPr>
                              <w:br/>
                              <w:t>The radio network layer signalling protocol for the XX interface. It is FFS whether it is NGAP or a new XXAP.</w:t>
                            </w:r>
                          </w:p>
                          <w:p w14:paraId="7369101F" w14:textId="77777777" w:rsidR="00254105" w:rsidRPr="008470AA" w:rsidRDefault="00254105" w:rsidP="003754BE">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It is FFS whether control plane transport or user plane transport is used for XXAP.</w:t>
                            </w:r>
                          </w:p>
                          <w:p w14:paraId="209C771D" w14:textId="77777777" w:rsidR="00254105" w:rsidRPr="008470AA" w:rsidRDefault="00254105" w:rsidP="003754BE">
                            <w:pPr>
                              <w:ind w:leftChars="100" w:left="200"/>
                              <w:rPr>
                                <w:rFonts w:ascii="Calibri" w:eastAsia="等线" w:hAnsi="Calibri" w:cs="Calibri"/>
                                <w:b/>
                                <w:color w:val="0000FF"/>
                                <w:sz w:val="18"/>
                                <w:szCs w:val="21"/>
                              </w:rPr>
                            </w:pPr>
                          </w:p>
                          <w:p w14:paraId="2D926522" w14:textId="77777777" w:rsidR="00254105" w:rsidRPr="008470AA" w:rsidRDefault="00254105" w:rsidP="003754BE">
                            <w:pPr>
                              <w:ind w:leftChars="100" w:left="200"/>
                              <w:rPr>
                                <w:rFonts w:ascii="Calibri" w:eastAsia="等线" w:hAnsi="Calibri" w:cs="Calibri"/>
                                <w:b/>
                                <w:bCs/>
                                <w:color w:val="0000FF"/>
                                <w:sz w:val="18"/>
                                <w:szCs w:val="21"/>
                              </w:rPr>
                            </w:pPr>
                            <w:r w:rsidRPr="008470AA">
                              <w:rPr>
                                <w:rFonts w:ascii="Calibri" w:eastAsia="等线" w:hAnsi="Calibri" w:cs="Calibri"/>
                                <w:b/>
                                <w:color w:val="0000FF"/>
                                <w:sz w:val="18"/>
                                <w:szCs w:val="21"/>
                              </w:rPr>
                              <w:t xml:space="preserve">Common Reader Function: </w:t>
                            </w:r>
                            <w:r w:rsidRPr="008470AA">
                              <w:rPr>
                                <w:rFonts w:ascii="Calibri" w:eastAsia="等线" w:hAnsi="Calibri" w:cs="Calibri"/>
                                <w:b/>
                                <w:color w:val="0000FF"/>
                                <w:sz w:val="18"/>
                                <w:szCs w:val="21"/>
                              </w:rPr>
                              <w:br/>
                              <w:t xml:space="preserve">A function providing </w:t>
                            </w:r>
                            <w:proofErr w:type="spellStart"/>
                            <w:r w:rsidRPr="008470AA">
                              <w:rPr>
                                <w:rFonts w:ascii="Calibri" w:eastAsia="等线" w:hAnsi="Calibri" w:cs="Calibri"/>
                                <w:b/>
                                <w:color w:val="0000FF"/>
                                <w:sz w:val="18"/>
                                <w:szCs w:val="21"/>
                              </w:rPr>
                              <w:t>AIoT</w:t>
                            </w:r>
                            <w:proofErr w:type="spellEnd"/>
                            <w:r w:rsidRPr="008470AA">
                              <w:rPr>
                                <w:rFonts w:ascii="Calibri" w:eastAsia="等线" w:hAnsi="Calibri" w:cs="Calibri"/>
                                <w:b/>
                                <w:color w:val="0000FF"/>
                                <w:sz w:val="18"/>
                                <w:szCs w:val="21"/>
                              </w:rPr>
                              <w:t xml:space="preserve"> radio. It may reside within the </w:t>
                            </w:r>
                            <w:proofErr w:type="spellStart"/>
                            <w:r w:rsidRPr="008470AA">
                              <w:rPr>
                                <w:rFonts w:ascii="Calibri" w:eastAsia="等线" w:hAnsi="Calibri" w:cs="Calibri"/>
                                <w:b/>
                                <w:color w:val="0000FF"/>
                                <w:sz w:val="18"/>
                                <w:szCs w:val="21"/>
                              </w:rPr>
                              <w:t>AIoT</w:t>
                            </w:r>
                            <w:proofErr w:type="spellEnd"/>
                            <w:r w:rsidRPr="008470AA">
                              <w:rPr>
                                <w:rFonts w:ascii="Calibri" w:eastAsia="等线" w:hAnsi="Calibri" w:cs="Calibri"/>
                                <w:b/>
                                <w:color w:val="0000FF"/>
                                <w:sz w:val="18"/>
                                <w:szCs w:val="21"/>
                              </w:rPr>
                              <w:t xml:space="preserve"> RAN node in Topology 1 and reside within the UE Reader in Topology 2.  It is FFS whether there is a need to define the Common Reader Function. </w:t>
                            </w:r>
                          </w:p>
                          <w:p w14:paraId="643E9BC5" w14:textId="77777777" w:rsidR="00254105" w:rsidRPr="008470AA" w:rsidRDefault="00254105" w:rsidP="003754BE">
                            <w:pPr>
                              <w:numPr>
                                <w:ilvl w:val="1"/>
                                <w:numId w:val="58"/>
                              </w:numPr>
                              <w:spacing w:before="100" w:beforeAutospacing="1" w:after="120"/>
                              <w:ind w:leftChars="291" w:left="1002"/>
                              <w:rPr>
                                <w:rFonts w:ascii="Calibri" w:hAnsi="Calibri" w:cs="Calibri"/>
                                <w:color w:val="000000"/>
                                <w:sz w:val="18"/>
                              </w:rPr>
                            </w:pPr>
                            <w:r w:rsidRPr="008470AA">
                              <w:rPr>
                                <w:rFonts w:ascii="Calibri" w:hAnsi="Calibri" w:cs="Calibri"/>
                                <w:color w:val="000000"/>
                                <w:sz w:val="18"/>
                              </w:rPr>
                              <w:t xml:space="preserve">It is FFS whether and in which way the Common Reader Function, if defined, communicates with the </w:t>
                            </w:r>
                            <w:proofErr w:type="spellStart"/>
                            <w:r w:rsidRPr="008470AA">
                              <w:rPr>
                                <w:rFonts w:ascii="Calibri" w:hAnsi="Calibri" w:cs="Calibri"/>
                                <w:color w:val="000000"/>
                                <w:sz w:val="18"/>
                              </w:rPr>
                              <w:t>AIoT</w:t>
                            </w:r>
                            <w:proofErr w:type="spellEnd"/>
                            <w:r w:rsidRPr="008470AA">
                              <w:rPr>
                                <w:rFonts w:ascii="Calibri" w:hAnsi="Calibri" w:cs="Calibri"/>
                                <w:color w:val="000000"/>
                                <w:sz w:val="18"/>
                              </w:rPr>
                              <w:t>-aware CN node.</w:t>
                            </w:r>
                          </w:p>
                          <w:p w14:paraId="450D4DD2" w14:textId="129D1419" w:rsidR="00254105" w:rsidRPr="002D7095" w:rsidRDefault="00254105" w:rsidP="002D7095">
                            <w:pPr>
                              <w:spacing w:before="120" w:after="120"/>
                              <w:rPr>
                                <w:rFonts w:eastAsiaTheme="minorEastAsia"/>
                                <w:szCs w:val="20"/>
                                <w:lang w:val="x-none" w:eastAsia="zh-CN"/>
                              </w:rPr>
                            </w:pPr>
                            <w:r w:rsidRPr="008470AA">
                              <w:rPr>
                                <w:rFonts w:ascii="Calibri" w:eastAsia="等线" w:hAnsi="Calibri" w:cs="Calibri"/>
                                <w:b/>
                                <w:color w:val="008000"/>
                                <w:sz w:val="18"/>
                                <w:szCs w:val="21"/>
                              </w:rPr>
                              <w:t xml:space="preserve">For </w:t>
                            </w:r>
                            <w:r w:rsidRPr="008470AA">
                              <w:rPr>
                                <w:rFonts w:ascii="Calibri" w:eastAsia="等线" w:hAnsi="Calibri" w:cs="Calibri" w:hint="eastAsia"/>
                                <w:b/>
                                <w:color w:val="008000"/>
                                <w:sz w:val="18"/>
                                <w:szCs w:val="21"/>
                              </w:rPr>
                              <w:t>Topology</w:t>
                            </w:r>
                            <w:r w:rsidRPr="008470AA">
                              <w:rPr>
                                <w:rFonts w:ascii="Calibri" w:eastAsia="等线" w:hAnsi="Calibri" w:cs="Calibri"/>
                                <w:b/>
                                <w:color w:val="008000"/>
                                <w:sz w:val="18"/>
                                <w:szCs w:val="21"/>
                              </w:rPr>
                              <w:t xml:space="preserve"> 1, </w:t>
                            </w:r>
                            <w:r w:rsidRPr="008470AA">
                              <w:rPr>
                                <w:rFonts w:ascii="Calibri" w:eastAsia="等线" w:hAnsi="Calibri" w:cs="Calibri" w:hint="eastAsia"/>
                                <w:b/>
                                <w:color w:val="008000"/>
                                <w:sz w:val="18"/>
                                <w:szCs w:val="21"/>
                              </w:rPr>
                              <w:t>R</w:t>
                            </w:r>
                            <w:r w:rsidRPr="008470AA">
                              <w:rPr>
                                <w:rFonts w:ascii="Calibri" w:eastAsia="等线" w:hAnsi="Calibri" w:cs="Calibri"/>
                                <w:b/>
                                <w:color w:val="008000"/>
                                <w:sz w:val="18"/>
                                <w:szCs w:val="21"/>
                              </w:rPr>
                              <w:t xml:space="preserve">AN3 starts with </w:t>
                            </w:r>
                            <w:proofErr w:type="spellStart"/>
                            <w:r w:rsidRPr="008470AA">
                              <w:rPr>
                                <w:rFonts w:ascii="Calibri" w:eastAsia="等线" w:hAnsi="Calibri" w:cs="Calibri" w:hint="eastAsia"/>
                                <w:b/>
                                <w:color w:val="008000"/>
                                <w:sz w:val="18"/>
                                <w:szCs w:val="21"/>
                              </w:rPr>
                              <w:t>AIoT</w:t>
                            </w:r>
                            <w:proofErr w:type="spellEnd"/>
                            <w:r w:rsidRPr="008470AA">
                              <w:rPr>
                                <w:rFonts w:ascii="Calibri" w:eastAsia="等线" w:hAnsi="Calibri" w:cs="Calibri"/>
                                <w:b/>
                                <w:color w:val="008000"/>
                                <w:sz w:val="18"/>
                                <w:szCs w:val="21"/>
                              </w:rPr>
                              <w:t xml:space="preserve"> </w:t>
                            </w:r>
                            <w:r w:rsidRPr="008470AA">
                              <w:rPr>
                                <w:rFonts w:ascii="Calibri" w:eastAsia="等线" w:hAnsi="Calibri" w:cs="Calibri" w:hint="eastAsia"/>
                                <w:b/>
                                <w:color w:val="008000"/>
                                <w:sz w:val="18"/>
                                <w:szCs w:val="21"/>
                              </w:rPr>
                              <w:t>RAN</w:t>
                            </w:r>
                            <w:r w:rsidRPr="008470AA">
                              <w:rPr>
                                <w:rFonts w:ascii="Calibri" w:eastAsia="等线" w:hAnsi="Calibri" w:cs="Calibri"/>
                                <w:b/>
                                <w:color w:val="008000"/>
                                <w:sz w:val="18"/>
                                <w:szCs w:val="21"/>
                              </w:rPr>
                              <w:t xml:space="preserve"> </w:t>
                            </w:r>
                            <w:r w:rsidRPr="008470AA">
                              <w:rPr>
                                <w:rFonts w:ascii="Calibri" w:eastAsia="等线" w:hAnsi="Calibri" w:cs="Calibri" w:hint="eastAsia"/>
                                <w:b/>
                                <w:color w:val="008000"/>
                                <w:sz w:val="18"/>
                                <w:szCs w:val="21"/>
                              </w:rPr>
                              <w:t>node</w:t>
                            </w:r>
                            <w:r w:rsidRPr="008470AA">
                              <w:rPr>
                                <w:rFonts w:ascii="Calibri" w:eastAsia="等线" w:hAnsi="Calibri" w:cs="Calibri"/>
                                <w:b/>
                                <w:color w:val="008000"/>
                                <w:sz w:val="18"/>
                                <w:szCs w:val="21"/>
                              </w:rPr>
                              <w:t xml:space="preserve"> being aggregated.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4.6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">
                <v:textbox style="mso-fit-shape-to-text:t">
                  <w:txbxContent>
                    <w:p w14:paraId="6B62AC13" w14:textId="77777777" w:rsidR="00254105" w:rsidRPr="008470AA" w:rsidRDefault="00254105" w:rsidP="002D7095">
                      <w:pPr>
                        <w:rPr>
                          <w:rFonts w:ascii="Calibri" w:hAnsi="Calibri" w:cs="Calibri"/>
                          <w:sz w:val="18"/>
                        </w:rPr>
                      </w:pPr>
                      <w:r w:rsidRPr="008470AA">
                        <w:rPr>
                          <w:rFonts w:ascii="Calibri" w:hAnsi="Calibri" w:cs="Calibri"/>
                          <w:b/>
                          <w:color w:val="008000"/>
                          <w:sz w:val="18"/>
                        </w:rPr>
                        <w:t>RAN3 considers both Topologies at the same time looking whether commonalities are applicable.</w:t>
                      </w:r>
                    </w:p>
                    <w:p w14:paraId="46CAC133" w14:textId="77777777" w:rsidR="00254105" w:rsidRDefault="00254105" w:rsidP="002D7095">
                      <w:pPr>
                        <w:ind w:leftChars="100" w:left="200"/>
                        <w:rPr>
                          <w:rFonts w:ascii="Calibri" w:eastAsia="等线" w:hAnsi="Calibri" w:cs="Calibri"/>
                          <w:b/>
                          <w:color w:val="008000"/>
                          <w:sz w:val="18"/>
                          <w:szCs w:val="21"/>
                          <w:lang w:eastAsia="zh-CN"/>
                        </w:rPr>
                      </w:pPr>
                    </w:p>
                    <w:p w14:paraId="4CF8CCBA" w14:textId="4A3F28C3" w:rsidR="00254105" w:rsidRPr="008470AA" w:rsidRDefault="00254105" w:rsidP="002D7095">
                      <w:pPr>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[Topo1] </w:t>
                      </w:r>
                      <w:proofErr w:type="spellStart"/>
                      <w:r w:rsidRPr="008470AA">
                        <w:rPr>
                          <w:rFonts w:ascii="Calibri" w:eastAsia="等线" w:hAnsi="Calibri" w:cs="Calibri"/>
                          <w:b/>
                          <w:i/>
                          <w:iCs/>
                          <w:color w:val="008000"/>
                          <w:sz w:val="18"/>
                          <w:szCs w:val="21"/>
                        </w:rPr>
                        <w:t>AIoT</w:t>
                      </w:r>
                      <w:proofErr w:type="spellEnd"/>
                      <w:r w:rsidRPr="008470AA">
                        <w:rPr>
                          <w:rFonts w:ascii="Calibri" w:eastAsia="等线" w:hAnsi="Calibri" w:cs="Calibri"/>
                          <w:b/>
                          <w:i/>
                          <w:iCs/>
                          <w:color w:val="008000"/>
                          <w:sz w:val="18"/>
                          <w:szCs w:val="21"/>
                        </w:rPr>
                        <w:t xml:space="preserve"> RAN node</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Corresponds to the </w:t>
                      </w:r>
                      <w:proofErr w:type="spellStart"/>
                      <w:r w:rsidRPr="008470AA">
                        <w:rPr>
                          <w:rFonts w:ascii="Calibri" w:eastAsia="等线" w:hAnsi="Calibri" w:cs="Calibri"/>
                          <w:b/>
                          <w:bCs/>
                          <w:i/>
                          <w:iCs/>
                          <w:color w:val="008000"/>
                          <w:sz w:val="18"/>
                          <w:szCs w:val="21"/>
                        </w:rPr>
                        <w:t>basestation</w:t>
                      </w:r>
                      <w:proofErr w:type="spellEnd"/>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.1</w:t>
                      </w:r>
                      <w:r w:rsidRPr="008470AA">
                        <w:rPr>
                          <w:rFonts w:ascii="Calibri" w:eastAsia="等线" w:hAnsi="Calibri" w:cs="Calibri"/>
                          <w:b/>
                          <w:bCs/>
                          <w:color w:val="008000"/>
                          <w:sz w:val="18"/>
                          <w:szCs w:val="21"/>
                        </w:rPr>
                        <w:t xml:space="preserve">-1 in TR 38.848;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RAN node providing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 radio, and connecting with an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-aware CN node via the </w:t>
                      </w:r>
                      <w:r w:rsidRPr="008470AA">
                        <w:rPr>
                          <w:rFonts w:ascii="Calibri" w:eastAsia="等线" w:hAnsi="Calibri" w:cs="Calibri"/>
                          <w:b/>
                          <w:bCs/>
                          <w:i/>
                          <w:iCs/>
                          <w:color w:val="008000"/>
                          <w:sz w:val="18"/>
                          <w:szCs w:val="21"/>
                        </w:rPr>
                        <w:t>XX interface</w:t>
                      </w:r>
                      <w:r w:rsidRPr="008470AA">
                        <w:rPr>
                          <w:rFonts w:ascii="Calibri" w:eastAsia="等线" w:hAnsi="Calibri" w:cs="Calibri"/>
                          <w:b/>
                          <w:bCs/>
                          <w:color w:val="008000"/>
                          <w:sz w:val="18"/>
                          <w:szCs w:val="21"/>
                        </w:rPr>
                        <w:t xml:space="preserve">. Details of the </w:t>
                      </w:r>
                      <w:proofErr w:type="spellStart"/>
                      <w:r w:rsidRPr="008470AA">
                        <w:rPr>
                          <w:rFonts w:ascii="Calibri" w:eastAsia="等线" w:hAnsi="Calibri" w:cs="Calibri"/>
                          <w:b/>
                          <w:bCs/>
                          <w:i/>
                          <w:iCs/>
                          <w:color w:val="008000"/>
                          <w:sz w:val="18"/>
                          <w:szCs w:val="21"/>
                        </w:rPr>
                        <w:t>AIoT</w:t>
                      </w:r>
                      <w:proofErr w:type="spellEnd"/>
                      <w:r w:rsidRPr="008470AA">
                        <w:rPr>
                          <w:rFonts w:ascii="Calibri" w:eastAsia="等线" w:hAnsi="Calibri" w:cs="Calibri"/>
                          <w:b/>
                          <w:bCs/>
                          <w:i/>
                          <w:iCs/>
                          <w:color w:val="008000"/>
                          <w:sz w:val="18"/>
                          <w:szCs w:val="21"/>
                        </w:rPr>
                        <w:t>-aware CN node</w:t>
                      </w:r>
                      <w:r w:rsidRPr="008470AA">
                        <w:rPr>
                          <w:rFonts w:ascii="Calibri" w:eastAsia="等线" w:hAnsi="Calibri" w:cs="Calibri"/>
                          <w:b/>
                          <w:bCs/>
                          <w:color w:val="008000"/>
                          <w:sz w:val="18"/>
                          <w:szCs w:val="21"/>
                        </w:rPr>
                        <w:t xml:space="preserve"> is subject to SA2.</w:t>
                      </w:r>
                    </w:p>
                    <w:p w14:paraId="7FD2D016" w14:textId="77777777" w:rsidR="00254105" w:rsidRPr="008470AA" w:rsidRDefault="00254105" w:rsidP="002D7095">
                      <w:pPr>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[Topo2] </w:t>
                      </w:r>
                      <w:r w:rsidRPr="008470AA">
                        <w:rPr>
                          <w:rFonts w:ascii="Calibri" w:eastAsia="等线" w:hAnsi="Calibri" w:cs="Calibri"/>
                          <w:b/>
                          <w:i/>
                          <w:iCs/>
                          <w:color w:val="008000"/>
                          <w:sz w:val="18"/>
                          <w:szCs w:val="21"/>
                        </w:rPr>
                        <w:t>UE Reader</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UE (corresponds to the </w:t>
                      </w:r>
                      <w:r w:rsidRPr="008470AA">
                        <w:rPr>
                          <w:rFonts w:ascii="Calibri" w:eastAsia="等线" w:hAnsi="Calibri" w:cs="Calibri"/>
                          <w:b/>
                          <w:bCs/>
                          <w:i/>
                          <w:iCs/>
                          <w:color w:val="008000"/>
                          <w:sz w:val="18"/>
                          <w:szCs w:val="21"/>
                        </w:rPr>
                        <w:t>intermediate node</w:t>
                      </w:r>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2-1 in TR 38.848)</w:t>
                      </w:r>
                      <w:proofErr w:type="gramStart"/>
                      <w:r w:rsidRPr="008470AA">
                        <w:rPr>
                          <w:rFonts w:ascii="Calibri" w:eastAsia="等线" w:hAnsi="Calibri" w:cs="Calibri"/>
                          <w:b/>
                          <w:bCs/>
                          <w:color w:val="008000"/>
                          <w:sz w:val="18"/>
                          <w:szCs w:val="21"/>
                        </w:rPr>
                        <w:t>;</w:t>
                      </w:r>
                      <w:proofErr w:type="gramEnd"/>
                      <w:r w:rsidRPr="008470AA">
                        <w:rPr>
                          <w:rFonts w:ascii="Calibri" w:eastAsia="等线" w:hAnsi="Calibri" w:cs="Calibri"/>
                          <w:b/>
                          <w:bCs/>
                          <w:color w:val="008000"/>
                          <w:sz w:val="18"/>
                          <w:szCs w:val="21"/>
                        </w:rPr>
                        <w:br/>
                        <w:t xml:space="preserve">Providing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 radio, and connecting with a gNB (may be an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 enhanced gNB, corresponds to the </w:t>
                      </w:r>
                      <w:proofErr w:type="spellStart"/>
                      <w:r w:rsidRPr="008470AA">
                        <w:rPr>
                          <w:rFonts w:ascii="Calibri" w:eastAsia="等线" w:hAnsi="Calibri" w:cs="Calibri"/>
                          <w:b/>
                          <w:bCs/>
                          <w:i/>
                          <w:iCs/>
                          <w:color w:val="008000"/>
                          <w:sz w:val="18"/>
                          <w:szCs w:val="21"/>
                        </w:rPr>
                        <w:t>basestation</w:t>
                      </w:r>
                      <w:proofErr w:type="spellEnd"/>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 xml:space="preserve">2-1 in TR 38.848) via NR Uu interface. </w:t>
                      </w:r>
                    </w:p>
                    <w:p w14:paraId="5585D7FF" w14:textId="77777777" w:rsidR="00254105" w:rsidRPr="008470AA" w:rsidRDefault="00254105" w:rsidP="002D7095">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 interface: </w:t>
                      </w:r>
                      <w:r w:rsidRPr="008470AA">
                        <w:rPr>
                          <w:rFonts w:ascii="Calibri" w:eastAsia="等线" w:hAnsi="Calibri" w:cs="Calibri"/>
                          <w:b/>
                          <w:color w:val="0000FF"/>
                          <w:sz w:val="18"/>
                          <w:szCs w:val="21"/>
                        </w:rPr>
                        <w:br/>
                        <w:t xml:space="preserve">FFS whether it is the NG interface or a new interface, details to be discussed by RAN3 with SA2 progress of </w:t>
                      </w:r>
                      <w:proofErr w:type="spellStart"/>
                      <w:r w:rsidRPr="008470AA">
                        <w:rPr>
                          <w:rFonts w:ascii="Calibri" w:eastAsia="等线" w:hAnsi="Calibri" w:cs="Calibri"/>
                          <w:b/>
                          <w:color w:val="0000FF"/>
                          <w:sz w:val="18"/>
                          <w:szCs w:val="21"/>
                        </w:rPr>
                        <w:t>AIoT</w:t>
                      </w:r>
                      <w:proofErr w:type="spellEnd"/>
                      <w:r w:rsidRPr="008470AA">
                        <w:rPr>
                          <w:rFonts w:ascii="Calibri" w:eastAsia="等线" w:hAnsi="Calibri" w:cs="Calibri"/>
                          <w:b/>
                          <w:color w:val="0000FF"/>
                          <w:sz w:val="18"/>
                          <w:szCs w:val="21"/>
                        </w:rPr>
                        <w:t>-aware CN node.</w:t>
                      </w:r>
                    </w:p>
                    <w:p w14:paraId="0ABC4328" w14:textId="77777777" w:rsidR="00254105" w:rsidRPr="008470AA" w:rsidRDefault="00254105" w:rsidP="002D7095">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XXAP (XX Application Protocol): </w:t>
                      </w:r>
                      <w:r w:rsidRPr="008470AA">
                        <w:rPr>
                          <w:rFonts w:ascii="Calibri" w:eastAsia="等线" w:hAnsi="Calibri" w:cs="Calibri"/>
                          <w:b/>
                          <w:color w:val="0000FF"/>
                          <w:sz w:val="18"/>
                          <w:szCs w:val="21"/>
                        </w:rPr>
                        <w:br/>
                        <w:t>The radio network layer signalling protocol for the XX interface. It is FFS whether it is NGAP or a new XXAP.</w:t>
                      </w:r>
                    </w:p>
                    <w:p w14:paraId="7369101F" w14:textId="77777777" w:rsidR="00254105" w:rsidRPr="008470AA" w:rsidRDefault="00254105" w:rsidP="002D7095">
                      <w:pPr>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It is FFS whether control plane transport or user plane transport is used for XXAP.</w:t>
                      </w:r>
                    </w:p>
                    <w:p w14:paraId="209C771D" w14:textId="77777777" w:rsidR="00254105" w:rsidRPr="008470AA" w:rsidRDefault="00254105" w:rsidP="002D7095">
                      <w:pPr>
                        <w:ind w:leftChars="100" w:left="200"/>
                        <w:rPr>
                          <w:rFonts w:ascii="Calibri" w:eastAsia="等线" w:hAnsi="Calibri" w:cs="Calibri"/>
                          <w:b/>
                          <w:color w:val="0000FF"/>
                          <w:sz w:val="18"/>
                          <w:szCs w:val="21"/>
                        </w:rPr>
                      </w:pPr>
                    </w:p>
                    <w:p w14:paraId="2D926522" w14:textId="77777777" w:rsidR="00254105" w:rsidRPr="008470AA" w:rsidRDefault="00254105" w:rsidP="002D7095">
                      <w:pPr>
                        <w:ind w:leftChars="100" w:left="200"/>
                        <w:rPr>
                          <w:rFonts w:ascii="Calibri" w:eastAsia="等线" w:hAnsi="Calibri" w:cs="Calibri"/>
                          <w:b/>
                          <w:bCs/>
                          <w:color w:val="0000FF"/>
                          <w:sz w:val="18"/>
                          <w:szCs w:val="21"/>
                        </w:rPr>
                      </w:pPr>
                      <w:r w:rsidRPr="008470AA">
                        <w:rPr>
                          <w:rFonts w:ascii="Calibri" w:eastAsia="等线" w:hAnsi="Calibri" w:cs="Calibri"/>
                          <w:b/>
                          <w:color w:val="0000FF"/>
                          <w:sz w:val="18"/>
                          <w:szCs w:val="21"/>
                        </w:rPr>
                        <w:t xml:space="preserve">Common Reader Function: </w:t>
                      </w:r>
                      <w:r w:rsidRPr="008470AA">
                        <w:rPr>
                          <w:rFonts w:ascii="Calibri" w:eastAsia="等线" w:hAnsi="Calibri" w:cs="Calibri"/>
                          <w:b/>
                          <w:color w:val="0000FF"/>
                          <w:sz w:val="18"/>
                          <w:szCs w:val="21"/>
                        </w:rPr>
                        <w:br/>
                        <w:t xml:space="preserve">A function providing </w:t>
                      </w:r>
                      <w:proofErr w:type="spellStart"/>
                      <w:r w:rsidRPr="008470AA">
                        <w:rPr>
                          <w:rFonts w:ascii="Calibri" w:eastAsia="等线" w:hAnsi="Calibri" w:cs="Calibri"/>
                          <w:b/>
                          <w:color w:val="0000FF"/>
                          <w:sz w:val="18"/>
                          <w:szCs w:val="21"/>
                        </w:rPr>
                        <w:t>AIoT</w:t>
                      </w:r>
                      <w:proofErr w:type="spellEnd"/>
                      <w:r w:rsidRPr="008470AA">
                        <w:rPr>
                          <w:rFonts w:ascii="Calibri" w:eastAsia="等线" w:hAnsi="Calibri" w:cs="Calibri"/>
                          <w:b/>
                          <w:color w:val="0000FF"/>
                          <w:sz w:val="18"/>
                          <w:szCs w:val="21"/>
                        </w:rPr>
                        <w:t xml:space="preserve"> radio. It may reside within the </w:t>
                      </w:r>
                      <w:proofErr w:type="spellStart"/>
                      <w:r w:rsidRPr="008470AA">
                        <w:rPr>
                          <w:rFonts w:ascii="Calibri" w:eastAsia="等线" w:hAnsi="Calibri" w:cs="Calibri"/>
                          <w:b/>
                          <w:color w:val="0000FF"/>
                          <w:sz w:val="18"/>
                          <w:szCs w:val="21"/>
                        </w:rPr>
                        <w:t>AIoT</w:t>
                      </w:r>
                      <w:proofErr w:type="spellEnd"/>
                      <w:r w:rsidRPr="008470AA">
                        <w:rPr>
                          <w:rFonts w:ascii="Calibri" w:eastAsia="等线" w:hAnsi="Calibri" w:cs="Calibri"/>
                          <w:b/>
                          <w:color w:val="0000FF"/>
                          <w:sz w:val="18"/>
                          <w:szCs w:val="21"/>
                        </w:rPr>
                        <w:t xml:space="preserve"> RAN node in Topology 1 and reside within the UE Reader in Topology 2.  It is FFS whether there is a need to define the Common Reader Function. </w:t>
                      </w:r>
                    </w:p>
                    <w:p w14:paraId="643E9BC5" w14:textId="77777777" w:rsidR="00254105" w:rsidRPr="008470AA" w:rsidRDefault="00254105" w:rsidP="002D7095">
                      <w:pPr>
                        <w:numPr>
                          <w:ilvl w:val="1"/>
                          <w:numId w:val="58"/>
                        </w:numPr>
                        <w:spacing w:before="100" w:beforeAutospacing="1" w:after="120"/>
                        <w:ind w:leftChars="291" w:left="1002"/>
                        <w:rPr>
                          <w:rFonts w:ascii="Calibri" w:hAnsi="Calibri" w:cs="Calibri"/>
                          <w:color w:val="000000"/>
                          <w:sz w:val="18"/>
                        </w:rPr>
                      </w:pPr>
                      <w:r w:rsidRPr="008470AA">
                        <w:rPr>
                          <w:rFonts w:ascii="Calibri" w:hAnsi="Calibri" w:cs="Calibri"/>
                          <w:color w:val="000000"/>
                          <w:sz w:val="18"/>
                        </w:rPr>
                        <w:t xml:space="preserve">It is FFS whether and in which way the Common Reader Function, if defined, communicates with the </w:t>
                      </w:r>
                      <w:proofErr w:type="spellStart"/>
                      <w:r w:rsidRPr="008470AA">
                        <w:rPr>
                          <w:rFonts w:ascii="Calibri" w:hAnsi="Calibri" w:cs="Calibri"/>
                          <w:color w:val="000000"/>
                          <w:sz w:val="18"/>
                        </w:rPr>
                        <w:t>AIoT</w:t>
                      </w:r>
                      <w:proofErr w:type="spellEnd"/>
                      <w:r w:rsidRPr="008470AA">
                        <w:rPr>
                          <w:rFonts w:ascii="Calibri" w:hAnsi="Calibri" w:cs="Calibri"/>
                          <w:color w:val="000000"/>
                          <w:sz w:val="18"/>
                        </w:rPr>
                        <w:t>-aware CN node.</w:t>
                      </w:r>
                    </w:p>
                    <w:p w14:paraId="450D4DD2" w14:textId="129D1419" w:rsidR="00254105" w:rsidRPr="002D7095" w:rsidRDefault="00254105" w:rsidP="002D7095">
                      <w:pPr>
                        <w:spacing w:before="120" w:after="120"/>
                        <w:rPr>
                          <w:rFonts w:eastAsiaTheme="minorEastAsia"/>
                          <w:szCs w:val="20"/>
                          <w:lang w:val="x-none" w:eastAsia="zh-CN"/>
                        </w:rPr>
                      </w:pPr>
                      <w:r w:rsidRPr="008470AA">
                        <w:rPr>
                          <w:rFonts w:ascii="Calibri" w:eastAsia="等线" w:hAnsi="Calibri" w:cs="Calibri"/>
                          <w:b/>
                          <w:color w:val="008000"/>
                          <w:sz w:val="18"/>
                          <w:szCs w:val="21"/>
                        </w:rPr>
                        <w:t xml:space="preserve">For </w:t>
                      </w:r>
                      <w:r w:rsidRPr="008470AA">
                        <w:rPr>
                          <w:rFonts w:ascii="Calibri" w:eastAsia="等线" w:hAnsi="Calibri" w:cs="Calibri" w:hint="eastAsia"/>
                          <w:b/>
                          <w:color w:val="008000"/>
                          <w:sz w:val="18"/>
                          <w:szCs w:val="21"/>
                        </w:rPr>
                        <w:t>Topology</w:t>
                      </w:r>
                      <w:r w:rsidRPr="008470AA">
                        <w:rPr>
                          <w:rFonts w:ascii="Calibri" w:eastAsia="等线" w:hAnsi="Calibri" w:cs="Calibri"/>
                          <w:b/>
                          <w:color w:val="008000"/>
                          <w:sz w:val="18"/>
                          <w:szCs w:val="21"/>
                        </w:rPr>
                        <w:t xml:space="preserve"> 1, </w:t>
                      </w:r>
                      <w:r w:rsidRPr="008470AA">
                        <w:rPr>
                          <w:rFonts w:ascii="Calibri" w:eastAsia="等线" w:hAnsi="Calibri" w:cs="Calibri" w:hint="eastAsia"/>
                          <w:b/>
                          <w:color w:val="008000"/>
                          <w:sz w:val="18"/>
                          <w:szCs w:val="21"/>
                        </w:rPr>
                        <w:t>R</w:t>
                      </w:r>
                      <w:r w:rsidRPr="008470AA">
                        <w:rPr>
                          <w:rFonts w:ascii="Calibri" w:eastAsia="等线" w:hAnsi="Calibri" w:cs="Calibri"/>
                          <w:b/>
                          <w:color w:val="008000"/>
                          <w:sz w:val="18"/>
                          <w:szCs w:val="21"/>
                        </w:rPr>
                        <w:t xml:space="preserve">AN3 starts with </w:t>
                      </w:r>
                      <w:proofErr w:type="spellStart"/>
                      <w:r w:rsidRPr="008470AA">
                        <w:rPr>
                          <w:rFonts w:ascii="Calibri" w:eastAsia="等线" w:hAnsi="Calibri" w:cs="Calibri" w:hint="eastAsia"/>
                          <w:b/>
                          <w:color w:val="008000"/>
                          <w:sz w:val="18"/>
                          <w:szCs w:val="21"/>
                        </w:rPr>
                        <w:t>AIoT</w:t>
                      </w:r>
                      <w:proofErr w:type="spellEnd"/>
                      <w:r w:rsidRPr="008470AA">
                        <w:rPr>
                          <w:rFonts w:ascii="Calibri" w:eastAsia="等线" w:hAnsi="Calibri" w:cs="Calibri"/>
                          <w:b/>
                          <w:color w:val="008000"/>
                          <w:sz w:val="18"/>
                          <w:szCs w:val="21"/>
                        </w:rPr>
                        <w:t xml:space="preserve"> </w:t>
                      </w:r>
                      <w:r w:rsidRPr="008470AA">
                        <w:rPr>
                          <w:rFonts w:ascii="Calibri" w:eastAsia="等线" w:hAnsi="Calibri" w:cs="Calibri" w:hint="eastAsia"/>
                          <w:b/>
                          <w:color w:val="008000"/>
                          <w:sz w:val="18"/>
                          <w:szCs w:val="21"/>
                        </w:rPr>
                        <w:t>RAN</w:t>
                      </w:r>
                      <w:r w:rsidRPr="008470AA">
                        <w:rPr>
                          <w:rFonts w:ascii="Calibri" w:eastAsia="等线" w:hAnsi="Calibri" w:cs="Calibri"/>
                          <w:b/>
                          <w:color w:val="008000"/>
                          <w:sz w:val="18"/>
                          <w:szCs w:val="21"/>
                        </w:rPr>
                        <w:t xml:space="preserve"> </w:t>
                      </w:r>
                      <w:r w:rsidRPr="008470AA">
                        <w:rPr>
                          <w:rFonts w:ascii="Calibri" w:eastAsia="等线" w:hAnsi="Calibri" w:cs="Calibri" w:hint="eastAsia"/>
                          <w:b/>
                          <w:color w:val="008000"/>
                          <w:sz w:val="18"/>
                          <w:szCs w:val="21"/>
                        </w:rPr>
                        <w:t>node</w:t>
                      </w:r>
                      <w:r w:rsidRPr="008470AA">
                        <w:rPr>
                          <w:rFonts w:ascii="Calibri" w:eastAsia="等线" w:hAnsi="Calibri" w:cs="Calibri"/>
                          <w:b/>
                          <w:color w:val="008000"/>
                          <w:sz w:val="18"/>
                          <w:szCs w:val="21"/>
                        </w:rPr>
                        <w:t xml:space="preserve"> being aggregated.</w:t>
                      </w:r>
                    </w:p>
                  </w:txbxContent>
                </v:textbox>
                <w10:anchorlock/>
              </v:shape>
            </w:pict>
          </mc:Fallback>
        </mc:AlternateContent>
      </w:r>
    </w:p>
    <w:p w14:paraId="6ED3A7EE" w14:textId="5D94EAFF" w:rsidR="002C34A0" w:rsidRPr="0013479E" w:rsidRDefault="005F6287" w:rsidP="002C34A0">
      <w:pPr>
        <w:spacing w:afterLines="50" w:after="120"/>
        <w:rPr>
          <w:szCs w:val="20"/>
          <w:lang w:val="x-none"/>
        </w:rPr>
      </w:pPr>
      <w:r>
        <w:rPr>
          <w:szCs w:val="20"/>
          <w:lang w:val="x-none"/>
        </w:rPr>
        <w:t xml:space="preserve">In this contribution, we </w:t>
      </w:r>
      <w:r>
        <w:rPr>
          <w:rFonts w:eastAsiaTheme="minorEastAsia" w:hint="eastAsia"/>
          <w:szCs w:val="20"/>
          <w:lang w:val="x-none" w:eastAsia="zh-CN"/>
        </w:rPr>
        <w:t xml:space="preserve">will </w:t>
      </w:r>
      <w:r w:rsidR="002D7095">
        <w:rPr>
          <w:rFonts w:eastAsiaTheme="minorEastAsia" w:hint="eastAsia"/>
          <w:szCs w:val="20"/>
          <w:lang w:val="x-none" w:eastAsia="zh-CN"/>
        </w:rPr>
        <w:t xml:space="preserve">further </w:t>
      </w:r>
      <w:r w:rsidR="002C34A0" w:rsidRPr="00E01510">
        <w:rPr>
          <w:szCs w:val="20"/>
          <w:lang w:val="x-none"/>
        </w:rPr>
        <w:t xml:space="preserve">discuss </w:t>
      </w:r>
      <w:r>
        <w:rPr>
          <w:rFonts w:eastAsiaTheme="minorEastAsia" w:hint="eastAsia"/>
          <w:szCs w:val="20"/>
          <w:lang w:val="x-none" w:eastAsia="zh-CN"/>
        </w:rPr>
        <w:t>the architecture aspects on support of A-IoT</w:t>
      </w:r>
      <w:r w:rsidR="002C34A0" w:rsidRPr="00E01510">
        <w:rPr>
          <w:szCs w:val="20"/>
          <w:lang w:val="x-none"/>
        </w:rPr>
        <w:t>, and provide</w:t>
      </w:r>
      <w:r w:rsidR="007F5090" w:rsidRPr="00AA6672">
        <w:rPr>
          <w:rFonts w:hint="eastAsia"/>
          <w:szCs w:val="20"/>
          <w:lang w:val="x-none"/>
        </w:rPr>
        <w:t xml:space="preserve"> the </w:t>
      </w:r>
      <w:r w:rsidR="00033877">
        <w:rPr>
          <w:rFonts w:eastAsiaTheme="minorEastAsia" w:hint="eastAsia"/>
          <w:szCs w:val="20"/>
          <w:lang w:val="x-none" w:eastAsia="zh-CN"/>
        </w:rPr>
        <w:t xml:space="preserve">observations and </w:t>
      </w:r>
      <w:r w:rsidR="002C34A0" w:rsidRPr="00E01510">
        <w:rPr>
          <w:szCs w:val="20"/>
          <w:lang w:val="x-none"/>
        </w:rPr>
        <w:t>proposals accordingly.</w:t>
      </w:r>
    </w:p>
    <w:p w14:paraId="48DE3598" w14:textId="77777777" w:rsidR="00A93260" w:rsidRPr="002C34A0" w:rsidRDefault="00A93260" w:rsidP="00563AD1">
      <w:pPr>
        <w:pStyle w:val="a2"/>
        <w:spacing w:beforeLines="50" w:before="120" w:afterLines="50"/>
        <w:rPr>
          <w:rFonts w:eastAsia="宋体"/>
          <w:lang w:eastAsia="zh-CN" w:bidi="ar"/>
        </w:rPr>
      </w:pPr>
    </w:p>
    <w:p w14:paraId="0FBAE3DC" w14:textId="77777777" w:rsidR="00535DF6" w:rsidRDefault="00B81B31" w:rsidP="00B56104">
      <w:pPr>
        <w:pStyle w:val="10"/>
        <w:numPr>
          <w:ilvl w:val="0"/>
          <w:numId w:val="4"/>
        </w:numPr>
        <w:spacing w:before="240" w:after="180"/>
        <w:ind w:left="641" w:hangingChars="178" w:hanging="641"/>
        <w:rPr>
          <w:b w:val="0"/>
          <w:sz w:val="36"/>
          <w:szCs w:val="28"/>
          <w:lang w:eastAsia="zh-CN"/>
        </w:rPr>
      </w:pPr>
      <w:r w:rsidRPr="00B56104">
        <w:rPr>
          <w:rFonts w:hint="eastAsia"/>
          <w:b w:val="0"/>
          <w:sz w:val="36"/>
          <w:szCs w:val="28"/>
        </w:rPr>
        <w:t>Discussion</w:t>
      </w:r>
    </w:p>
    <w:p w14:paraId="4B751A77" w14:textId="47E2B287" w:rsidR="005272C8" w:rsidRDefault="005272C8" w:rsidP="003C796B">
      <w:pPr>
        <w:pStyle w:val="a2"/>
        <w:rPr>
          <w:rFonts w:eastAsiaTheme="minorEastAsia"/>
          <w:lang w:eastAsia="zh-CN"/>
        </w:rPr>
      </w:pPr>
      <w:r>
        <w:rPr>
          <w:rFonts w:eastAsiaTheme="minorEastAsia" w:hint="eastAsia"/>
          <w:lang w:eastAsia="zh-CN"/>
        </w:rPr>
        <w:t>Base on the previous discussion, both topology 1 and topology 2 should be considered in the SID.</w:t>
      </w:r>
    </w:p>
    <w:p w14:paraId="30B8F57A" w14:textId="77777777" w:rsidR="00081078" w:rsidRPr="00913365" w:rsidRDefault="00081078" w:rsidP="00081078">
      <w:pPr>
        <w:ind w:leftChars="100" w:left="200"/>
      </w:pPr>
      <w:r w:rsidRPr="00913365">
        <w:rPr>
          <w:noProof/>
          <w:lang w:eastAsia="zh-CN"/>
        </w:rPr>
        <w:drawing>
          <wp:inline distT="0" distB="0" distL="0" distR="0" wp14:anchorId="7D0370CE" wp14:editId="080B92DD">
            <wp:extent cx="2274125" cy="1567199"/>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4200" cy="1567251"/>
                    </a:xfrm>
                    <a:prstGeom prst="rect">
                      <a:avLst/>
                    </a:prstGeom>
                    <a:noFill/>
                    <a:ln>
                      <a:noFill/>
                    </a:ln>
                    <a:effectLst/>
                    <a:extLst/>
                  </pic:spPr>
                </pic:pic>
              </a:graphicData>
            </a:graphic>
          </wp:inline>
        </w:drawing>
      </w:r>
      <w:r w:rsidRPr="00913365">
        <w:t xml:space="preserve"> </w:t>
      </w:r>
      <w:r w:rsidRPr="00913365">
        <w:rPr>
          <w:noProof/>
          <w:lang w:eastAsia="zh-CN"/>
        </w:rPr>
        <w:drawing>
          <wp:inline distT="0" distB="0" distL="0" distR="0" wp14:anchorId="3F0DDDB6" wp14:editId="11FF5627">
            <wp:extent cx="3212276" cy="1582906"/>
            <wp:effectExtent l="0" t="0" r="762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4635" cy="1584068"/>
                    </a:xfrm>
                    <a:prstGeom prst="rect">
                      <a:avLst/>
                    </a:prstGeom>
                    <a:noFill/>
                    <a:ln>
                      <a:noFill/>
                    </a:ln>
                    <a:effectLst/>
                    <a:extLst/>
                  </pic:spPr>
                </pic:pic>
              </a:graphicData>
            </a:graphic>
          </wp:inline>
        </w:drawing>
      </w:r>
    </w:p>
    <w:p w14:paraId="42AE2196" w14:textId="77777777" w:rsidR="00081078" w:rsidRPr="00913365" w:rsidRDefault="00081078" w:rsidP="00081078">
      <w:r w:rsidRPr="00913365">
        <w:t xml:space="preserve">Topology 1: BS ↔ Ambient IoT device  </w:t>
      </w:r>
      <w:r w:rsidRPr="00913365">
        <w:tab/>
        <w:t>Topology 2: BS ↔ intermediate node ↔ Ambient IoT device</w:t>
      </w:r>
    </w:p>
    <w:p w14:paraId="6712D76B" w14:textId="5F19C98C" w:rsidR="00081078" w:rsidRDefault="00081078" w:rsidP="00A4344B">
      <w:pPr>
        <w:spacing w:afterLines="50" w:after="120"/>
      </w:pPr>
      <w:r>
        <w:rPr>
          <w:rFonts w:eastAsiaTheme="minorEastAsia" w:hint="eastAsia"/>
          <w:lang w:eastAsia="zh-CN"/>
        </w:rPr>
        <w:lastRenderedPageBreak/>
        <w:t xml:space="preserve">The </w:t>
      </w:r>
      <w:r>
        <w:rPr>
          <w:rFonts w:hint="eastAsia"/>
        </w:rPr>
        <w:t>RAN2</w:t>
      </w:r>
      <w:r>
        <w:rPr>
          <w:rFonts w:eastAsiaTheme="minorEastAsia" w:hint="eastAsia"/>
          <w:lang w:eastAsia="zh-CN"/>
        </w:rPr>
        <w:t xml:space="preserve"> agreements from the last meeting</w:t>
      </w:r>
      <w:r>
        <w:rPr>
          <w:rFonts w:hint="eastAsia"/>
        </w:rPr>
        <w:t>:</w:t>
      </w:r>
    </w:p>
    <w:tbl>
      <w:tblPr>
        <w:tblStyle w:val="a9"/>
        <w:tblW w:w="0" w:type="auto"/>
        <w:tblInd w:w="108" w:type="dxa"/>
        <w:tblLook w:val="04A0" w:firstRow="1" w:lastRow="0" w:firstColumn="1" w:lastColumn="0" w:noHBand="0" w:noVBand="1"/>
      </w:tblPr>
      <w:tblGrid>
        <w:gridCol w:w="9639"/>
      </w:tblGrid>
      <w:tr w:rsidR="00081078" w:rsidRPr="003E7614" w14:paraId="0C498763" w14:textId="77777777" w:rsidTr="00A4344B">
        <w:tc>
          <w:tcPr>
            <w:tcW w:w="9639" w:type="dxa"/>
          </w:tcPr>
          <w:p w14:paraId="58DF20ED" w14:textId="77777777" w:rsidR="00081078" w:rsidRPr="003E7614" w:rsidRDefault="00081078" w:rsidP="0029206A">
            <w:r w:rsidRPr="003E7614">
              <w:t xml:space="preserve">Unless explicitly stated all agreements apply to all device types and for both topologies.  </w:t>
            </w:r>
          </w:p>
          <w:p w14:paraId="02FF0403" w14:textId="77777777" w:rsidR="00081078" w:rsidRPr="003E7614" w:rsidRDefault="00081078" w:rsidP="0029206A">
            <w:r w:rsidRPr="003E7614">
              <w:t xml:space="preserve">From RAN2 perspective, the aim is that the design on the interface between reader and A-IoT device is common for topology 1 and topology 2.  </w:t>
            </w:r>
          </w:p>
        </w:tc>
      </w:tr>
    </w:tbl>
    <w:p w14:paraId="78E2C509" w14:textId="77777777" w:rsidR="00081078" w:rsidRDefault="00081078" w:rsidP="00A4344B">
      <w:pPr>
        <w:spacing w:afterLines="50" w:after="120"/>
        <w:rPr>
          <w:rFonts w:eastAsiaTheme="minorEastAsia"/>
          <w:lang w:eastAsia="zh-CN"/>
        </w:rPr>
      </w:pPr>
    </w:p>
    <w:p w14:paraId="02231D2F" w14:textId="77D4285C" w:rsidR="00E8392B" w:rsidRDefault="00E8392B" w:rsidP="00E8392B">
      <w:pPr>
        <w:pStyle w:val="a2"/>
        <w:rPr>
          <w:rFonts w:eastAsiaTheme="minorEastAsia"/>
          <w:lang w:val="en-GB" w:eastAsia="zh-CN"/>
        </w:rPr>
      </w:pPr>
      <w:r>
        <w:rPr>
          <w:rFonts w:eastAsiaTheme="minorEastAsia" w:hint="eastAsia"/>
          <w:lang w:val="en-GB" w:eastAsia="zh-CN"/>
        </w:rPr>
        <w:t xml:space="preserve">Obviously, the interface between A-IoT RAN node and A-IoT device (for topology 1) are not the NR-Uu, it should be a simplified interface to support easy access and data transmission, </w:t>
      </w:r>
      <w:proofErr w:type="gramStart"/>
      <w:r>
        <w:rPr>
          <w:rFonts w:eastAsiaTheme="minorEastAsia" w:hint="eastAsia"/>
          <w:lang w:val="en-GB" w:eastAsia="zh-CN"/>
        </w:rPr>
        <w:t>we</w:t>
      </w:r>
      <w:proofErr w:type="gramEnd"/>
      <w:r>
        <w:rPr>
          <w:rFonts w:eastAsiaTheme="minorEastAsia" w:hint="eastAsia"/>
          <w:lang w:val="en-GB" w:eastAsia="zh-CN"/>
        </w:rPr>
        <w:t xml:space="preserve"> can name it as</w:t>
      </w:r>
      <w:r w:rsidR="001D241A">
        <w:rPr>
          <w:rFonts w:eastAsiaTheme="minorEastAsia" w:hint="eastAsia"/>
          <w:lang w:val="en-GB" w:eastAsia="zh-CN"/>
        </w:rPr>
        <w:t xml:space="preserve"> e.g.</w:t>
      </w:r>
      <w:r>
        <w:rPr>
          <w:rFonts w:eastAsiaTheme="minorEastAsia" w:hint="eastAsia"/>
          <w:lang w:val="en-GB" w:eastAsia="zh-CN"/>
        </w:rPr>
        <w:t xml:space="preserve"> </w:t>
      </w:r>
      <w:r>
        <w:rPr>
          <w:rFonts w:eastAsiaTheme="minorEastAsia"/>
          <w:lang w:val="en-GB" w:eastAsia="zh-CN"/>
        </w:rPr>
        <w:t>“</w:t>
      </w:r>
      <w:proofErr w:type="spellStart"/>
      <w:r>
        <w:rPr>
          <w:rFonts w:eastAsiaTheme="minorEastAsia" w:hint="eastAsia"/>
          <w:lang w:val="en-GB" w:eastAsia="zh-CN"/>
        </w:rPr>
        <w:t>Ax</w:t>
      </w:r>
      <w:proofErr w:type="spellEnd"/>
      <w:r>
        <w:rPr>
          <w:rFonts w:eastAsiaTheme="minorEastAsia" w:hint="eastAsia"/>
          <w:lang w:val="en-GB" w:eastAsia="zh-CN"/>
        </w:rPr>
        <w:t>-Uu</w:t>
      </w:r>
      <w:r>
        <w:rPr>
          <w:rFonts w:eastAsiaTheme="minorEastAsia"/>
          <w:lang w:val="en-GB" w:eastAsia="zh-CN"/>
        </w:rPr>
        <w:t>”</w:t>
      </w:r>
      <w:r>
        <w:rPr>
          <w:rFonts w:eastAsiaTheme="minorEastAsia" w:hint="eastAsia"/>
          <w:lang w:val="en-GB" w:eastAsia="zh-CN"/>
        </w:rPr>
        <w:t xml:space="preserve">. For Topology 2, the interface between intermediate node (UE) and Ambient IoT device is also the </w:t>
      </w:r>
      <w:proofErr w:type="spellStart"/>
      <w:r>
        <w:rPr>
          <w:rFonts w:eastAsiaTheme="minorEastAsia" w:hint="eastAsia"/>
          <w:lang w:val="en-GB" w:eastAsia="zh-CN"/>
        </w:rPr>
        <w:t>Ax</w:t>
      </w:r>
      <w:proofErr w:type="spellEnd"/>
      <w:r>
        <w:rPr>
          <w:rFonts w:eastAsiaTheme="minorEastAsia" w:hint="eastAsia"/>
          <w:lang w:val="en-GB" w:eastAsia="zh-CN"/>
        </w:rPr>
        <w:t xml:space="preserve">-Uu. The detail design for </w:t>
      </w:r>
      <w:proofErr w:type="spellStart"/>
      <w:r>
        <w:rPr>
          <w:rFonts w:eastAsiaTheme="minorEastAsia" w:hint="eastAsia"/>
          <w:lang w:val="en-GB" w:eastAsia="zh-CN"/>
        </w:rPr>
        <w:t>Ax</w:t>
      </w:r>
      <w:proofErr w:type="spellEnd"/>
      <w:r>
        <w:rPr>
          <w:rFonts w:eastAsiaTheme="minorEastAsia" w:hint="eastAsia"/>
          <w:lang w:val="en-GB" w:eastAsia="zh-CN"/>
        </w:rPr>
        <w:t>-Uu is up to RAN1/RAN2.</w:t>
      </w:r>
    </w:p>
    <w:p w14:paraId="669F478E" w14:textId="7B9C65BD" w:rsidR="00B06BE1" w:rsidRPr="00A4344B" w:rsidRDefault="00B06BE1" w:rsidP="00A4344B">
      <w:pPr>
        <w:spacing w:afterLines="50" w:after="120"/>
        <w:rPr>
          <w:rFonts w:eastAsiaTheme="minorEastAsia"/>
          <w:b/>
          <w:lang w:eastAsia="zh-CN"/>
        </w:rPr>
      </w:pPr>
      <w:r w:rsidRPr="00A4344B">
        <w:rPr>
          <w:rFonts w:eastAsiaTheme="minorEastAsia"/>
          <w:b/>
          <w:lang w:eastAsia="zh-CN"/>
        </w:rPr>
        <w:t xml:space="preserve">Proposal 1: Radio interface between reader and A-IoT device is common for topology 1 and topology </w:t>
      </w:r>
      <w:proofErr w:type="gramStart"/>
      <w:r w:rsidRPr="00A4344B">
        <w:rPr>
          <w:rFonts w:eastAsiaTheme="minorEastAsia"/>
          <w:b/>
          <w:lang w:eastAsia="zh-CN"/>
        </w:rPr>
        <w:t>2,</w:t>
      </w:r>
      <w:proofErr w:type="gramEnd"/>
      <w:r w:rsidRPr="00A4344B">
        <w:rPr>
          <w:rFonts w:eastAsiaTheme="minorEastAsia"/>
          <w:b/>
          <w:lang w:eastAsia="zh-CN"/>
        </w:rPr>
        <w:t xml:space="preserve"> </w:t>
      </w:r>
      <w:r w:rsidR="001D241A">
        <w:rPr>
          <w:rFonts w:eastAsiaTheme="minorEastAsia" w:hint="eastAsia"/>
          <w:b/>
          <w:lang w:eastAsia="zh-CN"/>
        </w:rPr>
        <w:t>it could be named as, e.g.</w:t>
      </w:r>
      <w:r w:rsidRPr="00A4344B">
        <w:rPr>
          <w:rFonts w:eastAsiaTheme="minorEastAsia"/>
          <w:b/>
          <w:lang w:eastAsia="zh-CN"/>
        </w:rPr>
        <w:t xml:space="preserve"> “Ax-Uu”.</w:t>
      </w:r>
      <w:r w:rsidR="00871244">
        <w:rPr>
          <w:rFonts w:eastAsiaTheme="minorEastAsia" w:hint="eastAsia"/>
          <w:b/>
          <w:lang w:eastAsia="zh-CN"/>
        </w:rPr>
        <w:t xml:space="preserve"> The detail design of the A-IoT radio interface is up to RAN1/RAN2.</w:t>
      </w:r>
    </w:p>
    <w:p w14:paraId="5582ACD2" w14:textId="24703A18" w:rsidR="006A6074" w:rsidRPr="008470AA" w:rsidRDefault="006A6074" w:rsidP="00A4344B">
      <w:pPr>
        <w:spacing w:afterLines="50" w:after="120"/>
        <w:rPr>
          <w:rFonts w:ascii="Calibri" w:eastAsia="等线" w:hAnsi="Calibri" w:cs="Calibri"/>
          <w:b/>
          <w:color w:val="0000FF"/>
          <w:sz w:val="18"/>
          <w:szCs w:val="21"/>
        </w:rPr>
      </w:pPr>
      <w:r>
        <w:rPr>
          <w:rFonts w:eastAsiaTheme="minorEastAsia" w:hint="eastAsia"/>
          <w:lang w:eastAsia="zh-CN"/>
        </w:rPr>
        <w:t xml:space="preserve">In the last RAN3 meeting, we agreed that an A-IoT RAN node is connected to </w:t>
      </w:r>
      <w:proofErr w:type="spellStart"/>
      <w:r>
        <w:rPr>
          <w:rFonts w:eastAsiaTheme="minorEastAsia" w:hint="eastAsia"/>
          <w:lang w:eastAsia="zh-CN"/>
        </w:rPr>
        <w:t>AIoT</w:t>
      </w:r>
      <w:proofErr w:type="spellEnd"/>
      <w:r>
        <w:rPr>
          <w:rFonts w:eastAsiaTheme="minorEastAsia" w:hint="eastAsia"/>
          <w:lang w:eastAsia="zh-CN"/>
        </w:rPr>
        <w:t>-aware CN node via XX interface, and the XX interface could be NGAP or new interface.</w:t>
      </w:r>
    </w:p>
    <w:tbl>
      <w:tblPr>
        <w:tblStyle w:val="a9"/>
        <w:tblW w:w="0" w:type="auto"/>
        <w:tblInd w:w="108" w:type="dxa"/>
        <w:tblLook w:val="04A0" w:firstRow="1" w:lastRow="0" w:firstColumn="1" w:lastColumn="0" w:noHBand="0" w:noVBand="1"/>
      </w:tblPr>
      <w:tblGrid>
        <w:gridCol w:w="9639"/>
      </w:tblGrid>
      <w:tr w:rsidR="006A6074" w:rsidRPr="003E7614" w14:paraId="44F26F63" w14:textId="77777777" w:rsidTr="00A4344B">
        <w:tc>
          <w:tcPr>
            <w:tcW w:w="9639" w:type="dxa"/>
          </w:tcPr>
          <w:p w14:paraId="00052F6C" w14:textId="77777777" w:rsidR="006A6074" w:rsidRPr="008470AA" w:rsidRDefault="006A6074" w:rsidP="00A4344B">
            <w:pPr>
              <w:rPr>
                <w:rFonts w:ascii="Calibri" w:eastAsia="等线" w:hAnsi="Calibri" w:cs="Calibri"/>
                <w:b/>
                <w:bCs/>
                <w:color w:val="008000"/>
                <w:sz w:val="18"/>
                <w:szCs w:val="21"/>
              </w:rPr>
            </w:pPr>
            <w:r w:rsidRPr="008470AA">
              <w:rPr>
                <w:rFonts w:ascii="Calibri" w:eastAsia="等线" w:hAnsi="Calibri" w:cs="Calibri"/>
                <w:b/>
                <w:bCs/>
                <w:color w:val="008000"/>
                <w:sz w:val="18"/>
                <w:szCs w:val="21"/>
              </w:rPr>
              <w:t xml:space="preserve">A RAN node providing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 radio, and connecting with an </w:t>
            </w:r>
            <w:proofErr w:type="spellStart"/>
            <w:r w:rsidRPr="008470AA">
              <w:rPr>
                <w:rFonts w:ascii="Calibri" w:eastAsia="等线" w:hAnsi="Calibri" w:cs="Calibri"/>
                <w:b/>
                <w:bCs/>
                <w:color w:val="008000"/>
                <w:sz w:val="18"/>
                <w:szCs w:val="21"/>
              </w:rPr>
              <w:t>AIoT</w:t>
            </w:r>
            <w:proofErr w:type="spellEnd"/>
            <w:r w:rsidRPr="008470AA">
              <w:rPr>
                <w:rFonts w:ascii="Calibri" w:eastAsia="等线" w:hAnsi="Calibri" w:cs="Calibri"/>
                <w:b/>
                <w:bCs/>
                <w:color w:val="008000"/>
                <w:sz w:val="18"/>
                <w:szCs w:val="21"/>
              </w:rPr>
              <w:t xml:space="preserve">-aware CN node via the </w:t>
            </w:r>
            <w:r w:rsidRPr="008470AA">
              <w:rPr>
                <w:rFonts w:ascii="Calibri" w:eastAsia="等线" w:hAnsi="Calibri" w:cs="Calibri"/>
                <w:b/>
                <w:bCs/>
                <w:i/>
                <w:iCs/>
                <w:color w:val="008000"/>
                <w:sz w:val="18"/>
                <w:szCs w:val="21"/>
              </w:rPr>
              <w:t>XX interface</w:t>
            </w:r>
            <w:r w:rsidRPr="008470AA">
              <w:rPr>
                <w:rFonts w:ascii="Calibri" w:eastAsia="等线" w:hAnsi="Calibri" w:cs="Calibri"/>
                <w:b/>
                <w:bCs/>
                <w:color w:val="008000"/>
                <w:sz w:val="18"/>
                <w:szCs w:val="21"/>
              </w:rPr>
              <w:t xml:space="preserve">. Details of the </w:t>
            </w:r>
            <w:proofErr w:type="spellStart"/>
            <w:r w:rsidRPr="008470AA">
              <w:rPr>
                <w:rFonts w:ascii="Calibri" w:eastAsia="等线" w:hAnsi="Calibri" w:cs="Calibri"/>
                <w:b/>
                <w:bCs/>
                <w:i/>
                <w:iCs/>
                <w:color w:val="008000"/>
                <w:sz w:val="18"/>
                <w:szCs w:val="21"/>
              </w:rPr>
              <w:t>AIoT</w:t>
            </w:r>
            <w:proofErr w:type="spellEnd"/>
            <w:r w:rsidRPr="008470AA">
              <w:rPr>
                <w:rFonts w:ascii="Calibri" w:eastAsia="等线" w:hAnsi="Calibri" w:cs="Calibri"/>
                <w:b/>
                <w:bCs/>
                <w:i/>
                <w:iCs/>
                <w:color w:val="008000"/>
                <w:sz w:val="18"/>
                <w:szCs w:val="21"/>
              </w:rPr>
              <w:t>-aware CN node</w:t>
            </w:r>
            <w:r w:rsidRPr="008470AA">
              <w:rPr>
                <w:rFonts w:ascii="Calibri" w:eastAsia="等线" w:hAnsi="Calibri" w:cs="Calibri"/>
                <w:b/>
                <w:bCs/>
                <w:color w:val="008000"/>
                <w:sz w:val="18"/>
                <w:szCs w:val="21"/>
              </w:rPr>
              <w:t xml:space="preserve"> is subject to SA2.</w:t>
            </w:r>
          </w:p>
          <w:p w14:paraId="61F8FCD4" w14:textId="77777777" w:rsidR="006A6074" w:rsidRPr="008470AA" w:rsidRDefault="006A6074" w:rsidP="00A4344B">
            <w:pPr>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 interface: </w:t>
            </w:r>
            <w:r w:rsidRPr="008470AA">
              <w:rPr>
                <w:rFonts w:ascii="Calibri" w:eastAsia="等线" w:hAnsi="Calibri" w:cs="Calibri"/>
                <w:b/>
                <w:color w:val="0000FF"/>
                <w:sz w:val="18"/>
                <w:szCs w:val="21"/>
              </w:rPr>
              <w:br/>
              <w:t xml:space="preserve">FFS whether it is the NG interface or a new interface, details to be discussed by RAN3 with SA2 progress of </w:t>
            </w:r>
            <w:proofErr w:type="spellStart"/>
            <w:r w:rsidRPr="008470AA">
              <w:rPr>
                <w:rFonts w:ascii="Calibri" w:eastAsia="等线" w:hAnsi="Calibri" w:cs="Calibri"/>
                <w:b/>
                <w:color w:val="0000FF"/>
                <w:sz w:val="18"/>
                <w:szCs w:val="21"/>
              </w:rPr>
              <w:t>AIoT</w:t>
            </w:r>
            <w:proofErr w:type="spellEnd"/>
            <w:r w:rsidRPr="008470AA">
              <w:rPr>
                <w:rFonts w:ascii="Calibri" w:eastAsia="等线" w:hAnsi="Calibri" w:cs="Calibri"/>
                <w:b/>
                <w:color w:val="0000FF"/>
                <w:sz w:val="18"/>
                <w:szCs w:val="21"/>
              </w:rPr>
              <w:t>-aware CN node.</w:t>
            </w:r>
          </w:p>
          <w:p w14:paraId="28082C82" w14:textId="77777777" w:rsidR="006A6074" w:rsidRPr="008470AA" w:rsidRDefault="006A6074" w:rsidP="00A4344B">
            <w:pPr>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XXAP (XX Application Protocol): </w:t>
            </w:r>
            <w:r w:rsidRPr="008470AA">
              <w:rPr>
                <w:rFonts w:ascii="Calibri" w:eastAsia="等线" w:hAnsi="Calibri" w:cs="Calibri"/>
                <w:b/>
                <w:color w:val="0000FF"/>
                <w:sz w:val="18"/>
                <w:szCs w:val="21"/>
              </w:rPr>
              <w:br/>
              <w:t>The radio network layer signalling protocol for the XX interface. It is FFS whether it is NGAP or a new XXAP.</w:t>
            </w:r>
          </w:p>
          <w:p w14:paraId="5F972850" w14:textId="5CA0303F" w:rsidR="006A6074" w:rsidRPr="003E7614" w:rsidRDefault="006A6074" w:rsidP="004616CE">
            <w:r w:rsidRPr="008470AA">
              <w:rPr>
                <w:rFonts w:ascii="Calibri" w:eastAsia="等线" w:hAnsi="Calibri" w:cs="Calibri"/>
                <w:b/>
                <w:color w:val="0000FF"/>
                <w:sz w:val="18"/>
                <w:szCs w:val="21"/>
              </w:rPr>
              <w:t>It is FFS whether control plane transport or user plane transport is used for XXAP.</w:t>
            </w:r>
          </w:p>
        </w:tc>
      </w:tr>
    </w:tbl>
    <w:p w14:paraId="77806762" w14:textId="77777777" w:rsidR="0029206A" w:rsidRDefault="0029206A" w:rsidP="00A4344B">
      <w:pPr>
        <w:spacing w:afterLines="50" w:after="120"/>
        <w:rPr>
          <w:rFonts w:eastAsiaTheme="minorEastAsia"/>
          <w:lang w:eastAsia="zh-CN"/>
        </w:rPr>
      </w:pPr>
    </w:p>
    <w:p w14:paraId="73A7CE8F" w14:textId="3E1673AC" w:rsidR="0029206A" w:rsidRDefault="0029206A" w:rsidP="00A4344B">
      <w:pPr>
        <w:spacing w:afterLines="50" w:after="120"/>
        <w:rPr>
          <w:rFonts w:eastAsiaTheme="minorEastAsia"/>
          <w:lang w:eastAsia="zh-CN"/>
        </w:rPr>
      </w:pPr>
      <w:r>
        <w:rPr>
          <w:rFonts w:eastAsiaTheme="minorEastAsia" w:hint="eastAsia"/>
          <w:lang w:eastAsia="zh-CN"/>
        </w:rPr>
        <w:t xml:space="preserve">For the Topology 1, an A-IoT RAN node could connect to AMF via the NGAP with necessary </w:t>
      </w:r>
      <w:proofErr w:type="gramStart"/>
      <w:r>
        <w:rPr>
          <w:rFonts w:eastAsiaTheme="minorEastAsia" w:hint="eastAsia"/>
          <w:lang w:eastAsia="zh-CN"/>
        </w:rPr>
        <w:t>enhancement,</w:t>
      </w:r>
      <w:proofErr w:type="gramEnd"/>
      <w:r>
        <w:rPr>
          <w:rFonts w:eastAsiaTheme="minorEastAsia" w:hint="eastAsia"/>
          <w:lang w:eastAsia="zh-CN"/>
        </w:rPr>
        <w:t xml:space="preserve"> it could connect to the A-IoT specific function in 5GC via the new XX interface. </w:t>
      </w:r>
    </w:p>
    <w:p w14:paraId="4F894EE7" w14:textId="049431DA" w:rsidR="0029206A" w:rsidRDefault="0029206A" w:rsidP="00A4344B">
      <w:pPr>
        <w:spacing w:afterLines="50" w:after="120"/>
        <w:rPr>
          <w:rFonts w:eastAsiaTheme="minorEastAsia"/>
          <w:lang w:eastAsia="zh-CN"/>
        </w:rPr>
      </w:pPr>
      <w:r>
        <w:rPr>
          <w:rFonts w:eastAsiaTheme="minorEastAsia" w:hint="eastAsia"/>
          <w:lang w:eastAsia="zh-CN"/>
        </w:rPr>
        <w:t xml:space="preserve">For the Topology 2, the </w:t>
      </w:r>
      <w:r>
        <w:rPr>
          <w:rFonts w:eastAsiaTheme="minorEastAsia"/>
          <w:lang w:eastAsia="zh-CN"/>
        </w:rPr>
        <w:t>intermediate</w:t>
      </w:r>
      <w:r>
        <w:rPr>
          <w:rFonts w:eastAsiaTheme="minorEastAsia" w:hint="eastAsia"/>
          <w:lang w:eastAsia="zh-CN"/>
        </w:rPr>
        <w:t xml:space="preserve"> node is a </w:t>
      </w:r>
      <w:proofErr w:type="gramStart"/>
      <w:r>
        <w:rPr>
          <w:rFonts w:eastAsiaTheme="minorEastAsia" w:hint="eastAsia"/>
          <w:lang w:eastAsia="zh-CN"/>
        </w:rPr>
        <w:t>UE,</w:t>
      </w:r>
      <w:proofErr w:type="gramEnd"/>
      <w:r>
        <w:rPr>
          <w:rFonts w:eastAsiaTheme="minorEastAsia" w:hint="eastAsia"/>
          <w:lang w:eastAsia="zh-CN"/>
        </w:rPr>
        <w:t xml:space="preserve"> </w:t>
      </w:r>
      <w:r w:rsidR="00FF78C7">
        <w:rPr>
          <w:rFonts w:eastAsiaTheme="minorEastAsia" w:hint="eastAsia"/>
          <w:lang w:eastAsia="zh-CN"/>
        </w:rPr>
        <w:t>NGAP should be used to connect to the AMF.</w:t>
      </w:r>
    </w:p>
    <w:p w14:paraId="62608A64" w14:textId="33041835" w:rsidR="00FF78C7" w:rsidRDefault="00FF78C7" w:rsidP="00A4344B">
      <w:pPr>
        <w:spacing w:afterLines="50" w:after="120"/>
        <w:rPr>
          <w:rFonts w:eastAsiaTheme="minorEastAsia"/>
          <w:lang w:eastAsia="zh-CN"/>
        </w:rPr>
      </w:pPr>
      <w:r>
        <w:rPr>
          <w:rFonts w:eastAsiaTheme="minorEastAsia" w:hint="eastAsia"/>
          <w:lang w:eastAsia="zh-CN"/>
        </w:rPr>
        <w:t>As RAN3 agreed that:</w:t>
      </w:r>
    </w:p>
    <w:tbl>
      <w:tblPr>
        <w:tblStyle w:val="a9"/>
        <w:tblW w:w="0" w:type="auto"/>
        <w:tblInd w:w="108" w:type="dxa"/>
        <w:tblLook w:val="04A0" w:firstRow="1" w:lastRow="0" w:firstColumn="1" w:lastColumn="0" w:noHBand="0" w:noVBand="1"/>
      </w:tblPr>
      <w:tblGrid>
        <w:gridCol w:w="9639"/>
      </w:tblGrid>
      <w:tr w:rsidR="00FF78C7" w:rsidRPr="001D241A" w14:paraId="71AF2AA8" w14:textId="77777777" w:rsidTr="00254105">
        <w:tc>
          <w:tcPr>
            <w:tcW w:w="9639" w:type="dxa"/>
          </w:tcPr>
          <w:p w14:paraId="51E5A31B" w14:textId="0440DC27" w:rsidR="00FF78C7" w:rsidRPr="001D241A" w:rsidRDefault="00FF78C7" w:rsidP="00254105">
            <w:pPr>
              <w:rPr>
                <w:b/>
              </w:rPr>
            </w:pPr>
            <w:r w:rsidRPr="001D241A">
              <w:rPr>
                <w:rFonts w:ascii="Calibri" w:eastAsia="MS Mincho" w:hAnsi="Calibri" w:cs="Calibri"/>
                <w:b/>
                <w:iCs/>
                <w:color w:val="00B050"/>
                <w:kern w:val="2"/>
                <w:szCs w:val="16"/>
              </w:rPr>
              <w:t>RAN3 considers both Topologies at the same time looking whether commonalities are applicable.</w:t>
            </w:r>
          </w:p>
        </w:tc>
      </w:tr>
    </w:tbl>
    <w:p w14:paraId="2158FF9C" w14:textId="77777777" w:rsidR="001D241A" w:rsidRDefault="001D241A" w:rsidP="00A4344B">
      <w:pPr>
        <w:spacing w:afterLines="50" w:after="120"/>
        <w:rPr>
          <w:rFonts w:eastAsiaTheme="minorEastAsia"/>
          <w:lang w:eastAsia="zh-CN"/>
        </w:rPr>
      </w:pPr>
    </w:p>
    <w:p w14:paraId="527737B0" w14:textId="739C6D6C" w:rsidR="0029206A" w:rsidRDefault="0029206A" w:rsidP="00A4344B">
      <w:pPr>
        <w:spacing w:afterLines="50" w:after="120"/>
        <w:rPr>
          <w:rFonts w:eastAsiaTheme="minorEastAsia"/>
          <w:lang w:eastAsia="zh-CN"/>
        </w:rPr>
      </w:pPr>
      <w:r w:rsidRPr="00A4344B">
        <w:rPr>
          <w:rFonts w:eastAsiaTheme="minorEastAsia"/>
          <w:lang w:eastAsia="zh-CN"/>
        </w:rPr>
        <w:t xml:space="preserve">Considering the commonalities of Topology 1 and Topology 2, it’s easier to </w:t>
      </w:r>
      <w:r>
        <w:rPr>
          <w:rFonts w:eastAsiaTheme="minorEastAsia" w:hint="eastAsia"/>
          <w:lang w:eastAsia="zh-CN"/>
        </w:rPr>
        <w:t>use NGAP to connect between A-IoT RAN and A-IoT capable5GC. Even if SA2 decides to use a specific function to support A-IoT, we could use NGAP to connect between RAN and 5GC, AMF is responsible for routing, just like SMF, LMF.</w:t>
      </w:r>
    </w:p>
    <w:p w14:paraId="31190B53" w14:textId="0D3BD898" w:rsidR="0029206A" w:rsidRPr="00A4344B" w:rsidRDefault="0029206A" w:rsidP="00A4344B">
      <w:pPr>
        <w:spacing w:afterLines="50" w:after="120"/>
        <w:rPr>
          <w:rFonts w:eastAsiaTheme="minorEastAsia"/>
          <w:b/>
          <w:lang w:eastAsia="zh-CN"/>
        </w:rPr>
      </w:pPr>
      <w:r w:rsidRPr="00A4344B">
        <w:rPr>
          <w:rFonts w:eastAsiaTheme="minorEastAsia"/>
          <w:b/>
          <w:lang w:eastAsia="zh-CN"/>
        </w:rPr>
        <w:t xml:space="preserve">Proposal </w:t>
      </w:r>
      <w:r w:rsidR="00575836">
        <w:rPr>
          <w:rFonts w:eastAsiaTheme="minorEastAsia" w:hint="eastAsia"/>
          <w:b/>
          <w:lang w:eastAsia="zh-CN"/>
        </w:rPr>
        <w:t>2</w:t>
      </w:r>
      <w:r w:rsidRPr="00A4344B">
        <w:rPr>
          <w:rFonts w:eastAsiaTheme="minorEastAsia"/>
          <w:b/>
          <w:lang w:eastAsia="zh-CN"/>
        </w:rPr>
        <w:t xml:space="preserve">: </w:t>
      </w:r>
      <w:r w:rsidR="00575836" w:rsidRPr="00A4344B">
        <w:rPr>
          <w:rFonts w:eastAsiaTheme="minorEastAsia"/>
          <w:b/>
          <w:lang w:eastAsia="zh-CN"/>
        </w:rPr>
        <w:t xml:space="preserve">Considering the commonalities of Topology 1 and Topology 2, </w:t>
      </w:r>
      <w:proofErr w:type="spellStart"/>
      <w:r w:rsidR="00575836" w:rsidRPr="00A4344B">
        <w:rPr>
          <w:rFonts w:eastAsiaTheme="minorEastAsia"/>
          <w:b/>
          <w:lang w:eastAsia="zh-CN"/>
        </w:rPr>
        <w:t>it’s</w:t>
      </w:r>
      <w:proofErr w:type="spellEnd"/>
      <w:r w:rsidR="00575836" w:rsidRPr="00A4344B">
        <w:rPr>
          <w:rFonts w:eastAsiaTheme="minorEastAsia"/>
          <w:b/>
          <w:lang w:eastAsia="zh-CN"/>
        </w:rPr>
        <w:t xml:space="preserve"> proposed</w:t>
      </w:r>
      <w:r w:rsidRPr="00A4344B">
        <w:rPr>
          <w:rFonts w:eastAsiaTheme="minorEastAsia"/>
          <w:b/>
          <w:lang w:eastAsia="zh-CN"/>
        </w:rPr>
        <w:t xml:space="preserve"> to use NGAP between A-IoT RAN node and A-IoT capable 5GC, with necessary enhancement</w:t>
      </w:r>
      <w:r w:rsidR="00575836">
        <w:rPr>
          <w:rFonts w:eastAsiaTheme="minorEastAsia" w:hint="eastAsia"/>
          <w:b/>
          <w:lang w:eastAsia="zh-CN"/>
        </w:rPr>
        <w:t>.</w:t>
      </w:r>
    </w:p>
    <w:p w14:paraId="4BF0FB16" w14:textId="3E3918E8" w:rsidR="00575836" w:rsidRDefault="00B86BD6" w:rsidP="003C796B">
      <w:pPr>
        <w:pStyle w:val="a2"/>
        <w:rPr>
          <w:rFonts w:eastAsiaTheme="minorEastAsia"/>
          <w:lang w:val="en-US" w:eastAsia="zh-CN"/>
        </w:rPr>
      </w:pPr>
      <w:r>
        <w:rPr>
          <w:rFonts w:eastAsiaTheme="minorEastAsia" w:hint="eastAsia"/>
          <w:lang w:val="en-US" w:eastAsia="zh-CN"/>
        </w:rPr>
        <w:t xml:space="preserve">To make support of outdoor and indoor scenarios, we understand that </w:t>
      </w:r>
      <w:r>
        <w:rPr>
          <w:rFonts w:eastAsiaTheme="minorEastAsia"/>
          <w:lang w:val="en-US" w:eastAsia="zh-CN"/>
        </w:rPr>
        <w:t>different</w:t>
      </w:r>
      <w:r>
        <w:rPr>
          <w:rFonts w:eastAsiaTheme="minorEastAsia" w:hint="eastAsia"/>
          <w:lang w:val="en-US" w:eastAsia="zh-CN"/>
        </w:rPr>
        <w:t xml:space="preserve"> RAN nodes should be used for topology 1 and topology 2. In another word, </w:t>
      </w:r>
      <w:r w:rsidR="004616CE">
        <w:rPr>
          <w:rFonts w:eastAsiaTheme="minorEastAsia" w:hint="eastAsia"/>
          <w:lang w:val="en-US" w:eastAsia="zh-CN"/>
        </w:rPr>
        <w:t>no need</w:t>
      </w:r>
      <w:r>
        <w:rPr>
          <w:rFonts w:eastAsiaTheme="minorEastAsia" w:hint="eastAsia"/>
          <w:lang w:val="en-US" w:eastAsia="zh-CN"/>
        </w:rPr>
        <w:t xml:space="preserve"> to consider </w:t>
      </w:r>
      <w:r w:rsidR="004616CE">
        <w:rPr>
          <w:rFonts w:eastAsiaTheme="minorEastAsia" w:hint="eastAsia"/>
          <w:lang w:val="en-US" w:eastAsia="zh-CN"/>
        </w:rPr>
        <w:t>using one gNB to support both of the topologies.</w:t>
      </w:r>
      <w:r>
        <w:rPr>
          <w:rFonts w:eastAsiaTheme="minorEastAsia" w:hint="eastAsia"/>
          <w:lang w:val="en-US" w:eastAsia="zh-CN"/>
        </w:rPr>
        <w:t xml:space="preserve"> </w:t>
      </w:r>
      <w:r>
        <w:rPr>
          <w:rFonts w:eastAsiaTheme="minorEastAsia"/>
          <w:lang w:val="en-US" w:eastAsia="zh-CN"/>
        </w:rPr>
        <w:t>S</w:t>
      </w:r>
      <w:r>
        <w:rPr>
          <w:rFonts w:eastAsiaTheme="minorEastAsia" w:hint="eastAsia"/>
          <w:lang w:val="en-US" w:eastAsia="zh-CN"/>
        </w:rPr>
        <w:t>o it</w:t>
      </w:r>
      <w:r>
        <w:rPr>
          <w:rFonts w:eastAsiaTheme="minorEastAsia"/>
          <w:lang w:val="en-US" w:eastAsia="zh-CN"/>
        </w:rPr>
        <w:t>’</w:t>
      </w:r>
      <w:r>
        <w:rPr>
          <w:rFonts w:eastAsiaTheme="minorEastAsia" w:hint="eastAsia"/>
          <w:lang w:val="en-US" w:eastAsia="zh-CN"/>
        </w:rPr>
        <w:t xml:space="preserve">s better to clearly show </w:t>
      </w:r>
      <w:r w:rsidR="004616CE">
        <w:rPr>
          <w:rFonts w:eastAsiaTheme="minorEastAsia" w:hint="eastAsia"/>
          <w:lang w:val="en-US" w:eastAsia="zh-CN"/>
        </w:rPr>
        <w:t xml:space="preserve">two gNBs </w:t>
      </w:r>
      <w:r>
        <w:rPr>
          <w:rFonts w:eastAsiaTheme="minorEastAsia" w:hint="eastAsia"/>
          <w:lang w:val="en-US" w:eastAsia="zh-CN"/>
        </w:rPr>
        <w:t>in the overall architecture.</w:t>
      </w:r>
    </w:p>
    <w:p w14:paraId="4708348D" w14:textId="4DC4D4EA" w:rsidR="00B86BD6" w:rsidRPr="00A4344B" w:rsidRDefault="00B86BD6" w:rsidP="003C796B">
      <w:pPr>
        <w:pStyle w:val="a2"/>
        <w:rPr>
          <w:rFonts w:eastAsiaTheme="minorEastAsia"/>
          <w:b/>
          <w:lang w:val="en-US" w:eastAsia="zh-CN"/>
        </w:rPr>
      </w:pPr>
      <w:r w:rsidRPr="00A4344B">
        <w:rPr>
          <w:rFonts w:eastAsiaTheme="minorEastAsia"/>
          <w:b/>
          <w:lang w:val="en-US" w:eastAsia="zh-CN"/>
        </w:rPr>
        <w:t xml:space="preserve">Proposal 3: In the overall architecture, </w:t>
      </w:r>
      <w:r w:rsidR="004616CE" w:rsidRPr="00A4344B">
        <w:rPr>
          <w:rFonts w:eastAsiaTheme="minorEastAsia"/>
          <w:b/>
          <w:lang w:val="en-US" w:eastAsia="zh-CN"/>
        </w:rPr>
        <w:t>use two gNBs for topology 1 and topology 2 separately.</w:t>
      </w:r>
    </w:p>
    <w:p w14:paraId="34F9978E" w14:textId="7E73B529" w:rsidR="00254105" w:rsidRDefault="00254105" w:rsidP="00254105">
      <w:pPr>
        <w:pStyle w:val="a2"/>
        <w:rPr>
          <w:rFonts w:eastAsiaTheme="minorEastAsia"/>
          <w:lang w:val="en-GB" w:eastAsia="zh-CN"/>
        </w:rPr>
      </w:pPr>
      <w:r>
        <w:rPr>
          <w:rFonts w:eastAsiaTheme="minorEastAsia" w:hint="eastAsia"/>
          <w:lang w:val="en-GB" w:eastAsia="zh-CN"/>
        </w:rPr>
        <w:t xml:space="preserve">On whether support </w:t>
      </w:r>
      <w:r w:rsidRPr="007B6740">
        <w:rPr>
          <w:rFonts w:eastAsiaTheme="minorEastAsia"/>
          <w:lang w:val="en-GB" w:eastAsia="zh-CN"/>
        </w:rPr>
        <w:t xml:space="preserve">split architecture </w:t>
      </w:r>
      <w:r w:rsidRPr="007B6740">
        <w:rPr>
          <w:rFonts w:eastAsiaTheme="minorEastAsia" w:hint="eastAsia"/>
          <w:lang w:val="en-GB" w:eastAsia="zh-CN"/>
        </w:rPr>
        <w:t xml:space="preserve">for A-IoT, </w:t>
      </w:r>
      <w:r>
        <w:rPr>
          <w:rFonts w:eastAsiaTheme="minorEastAsia" w:hint="eastAsia"/>
          <w:lang w:val="en-GB" w:eastAsia="zh-CN"/>
        </w:rPr>
        <w:t>we have some initial discussion in the last RAN3 meeting, and agreed that:</w:t>
      </w:r>
    </w:p>
    <w:tbl>
      <w:tblPr>
        <w:tblStyle w:val="a9"/>
        <w:tblW w:w="0" w:type="auto"/>
        <w:tblInd w:w="108" w:type="dxa"/>
        <w:tblLook w:val="04A0" w:firstRow="1" w:lastRow="0" w:firstColumn="1" w:lastColumn="0" w:noHBand="0" w:noVBand="1"/>
      </w:tblPr>
      <w:tblGrid>
        <w:gridCol w:w="9639"/>
      </w:tblGrid>
      <w:tr w:rsidR="00254105" w:rsidRPr="001D241A" w14:paraId="1E94B51D" w14:textId="77777777" w:rsidTr="00254105">
        <w:tc>
          <w:tcPr>
            <w:tcW w:w="9639" w:type="dxa"/>
          </w:tcPr>
          <w:p w14:paraId="03062A62" w14:textId="29D09143" w:rsidR="00254105" w:rsidRPr="001D241A" w:rsidRDefault="00254105" w:rsidP="00A4344B">
            <w:pPr>
              <w:pStyle w:val="a2"/>
              <w:rPr>
                <w:rFonts w:eastAsiaTheme="minorEastAsia"/>
                <w:lang w:val="en-GB" w:eastAsia="zh-CN"/>
              </w:rPr>
            </w:pPr>
            <w:r w:rsidRPr="001D241A">
              <w:rPr>
                <w:rFonts w:ascii="Calibri" w:eastAsia="等线" w:hAnsi="Calibri" w:cs="Calibri"/>
                <w:b/>
                <w:color w:val="008000"/>
                <w:szCs w:val="21"/>
              </w:rPr>
              <w:t xml:space="preserve">For </w:t>
            </w:r>
            <w:r w:rsidRPr="001D241A">
              <w:rPr>
                <w:rFonts w:ascii="Calibri" w:eastAsia="等线" w:hAnsi="Calibri" w:cs="Calibri" w:hint="eastAsia"/>
                <w:b/>
                <w:color w:val="008000"/>
                <w:szCs w:val="21"/>
              </w:rPr>
              <w:t>Topology</w:t>
            </w:r>
            <w:r w:rsidRPr="001D241A">
              <w:rPr>
                <w:rFonts w:ascii="Calibri" w:eastAsia="等线" w:hAnsi="Calibri" w:cs="Calibri"/>
                <w:b/>
                <w:color w:val="008000"/>
                <w:szCs w:val="21"/>
              </w:rPr>
              <w:t xml:space="preserve"> 1, </w:t>
            </w:r>
            <w:r w:rsidRPr="001D241A">
              <w:rPr>
                <w:rFonts w:ascii="Calibri" w:eastAsia="等线" w:hAnsi="Calibri" w:cs="Calibri" w:hint="eastAsia"/>
                <w:b/>
                <w:color w:val="008000"/>
                <w:szCs w:val="21"/>
              </w:rPr>
              <w:t>R</w:t>
            </w:r>
            <w:r w:rsidRPr="001D241A">
              <w:rPr>
                <w:rFonts w:ascii="Calibri" w:eastAsia="等线" w:hAnsi="Calibri" w:cs="Calibri"/>
                <w:b/>
                <w:color w:val="008000"/>
                <w:szCs w:val="21"/>
              </w:rPr>
              <w:t xml:space="preserve">AN3 starts with </w:t>
            </w:r>
            <w:proofErr w:type="spellStart"/>
            <w:r w:rsidRPr="001D241A">
              <w:rPr>
                <w:rFonts w:ascii="Calibri" w:eastAsia="等线" w:hAnsi="Calibri" w:cs="Calibri" w:hint="eastAsia"/>
                <w:b/>
                <w:color w:val="008000"/>
                <w:szCs w:val="21"/>
              </w:rPr>
              <w:t>AIoT</w:t>
            </w:r>
            <w:proofErr w:type="spellEnd"/>
            <w:r w:rsidRPr="001D241A">
              <w:rPr>
                <w:rFonts w:ascii="Calibri" w:eastAsia="等线" w:hAnsi="Calibri" w:cs="Calibri"/>
                <w:b/>
                <w:color w:val="008000"/>
                <w:szCs w:val="21"/>
              </w:rPr>
              <w:t xml:space="preserve"> </w:t>
            </w:r>
            <w:r w:rsidRPr="001D241A">
              <w:rPr>
                <w:rFonts w:ascii="Calibri" w:eastAsia="等线" w:hAnsi="Calibri" w:cs="Calibri" w:hint="eastAsia"/>
                <w:b/>
                <w:color w:val="008000"/>
                <w:szCs w:val="21"/>
              </w:rPr>
              <w:t>RAN</w:t>
            </w:r>
            <w:r w:rsidRPr="001D241A">
              <w:rPr>
                <w:rFonts w:ascii="Calibri" w:eastAsia="等线" w:hAnsi="Calibri" w:cs="Calibri"/>
                <w:b/>
                <w:color w:val="008000"/>
                <w:szCs w:val="21"/>
              </w:rPr>
              <w:t xml:space="preserve"> </w:t>
            </w:r>
            <w:r w:rsidRPr="001D241A">
              <w:rPr>
                <w:rFonts w:ascii="Calibri" w:eastAsia="等线" w:hAnsi="Calibri" w:cs="Calibri" w:hint="eastAsia"/>
                <w:b/>
                <w:color w:val="008000"/>
                <w:szCs w:val="21"/>
              </w:rPr>
              <w:t>node</w:t>
            </w:r>
            <w:r w:rsidRPr="001D241A">
              <w:rPr>
                <w:rFonts w:ascii="Calibri" w:eastAsia="等线" w:hAnsi="Calibri" w:cs="Calibri"/>
                <w:b/>
                <w:color w:val="008000"/>
                <w:szCs w:val="21"/>
              </w:rPr>
              <w:t xml:space="preserve"> being aggregated.</w:t>
            </w:r>
          </w:p>
        </w:tc>
      </w:tr>
    </w:tbl>
    <w:p w14:paraId="03AA8520" w14:textId="77777777" w:rsidR="00254105" w:rsidRPr="00A4344B" w:rsidRDefault="00254105" w:rsidP="00254105">
      <w:pPr>
        <w:pStyle w:val="a2"/>
        <w:rPr>
          <w:rFonts w:eastAsiaTheme="minorEastAsia"/>
          <w:lang w:val="en-US" w:eastAsia="zh-CN"/>
        </w:rPr>
      </w:pPr>
    </w:p>
    <w:p w14:paraId="692DC94D" w14:textId="666EB89B" w:rsidR="00254105" w:rsidRDefault="00254105" w:rsidP="00254105">
      <w:pPr>
        <w:pStyle w:val="a2"/>
        <w:rPr>
          <w:rFonts w:eastAsia="宋体"/>
          <w:lang w:eastAsia="zh-CN"/>
        </w:rPr>
      </w:pPr>
      <w:r>
        <w:rPr>
          <w:rFonts w:eastAsiaTheme="minorEastAsia" w:hint="eastAsia"/>
          <w:lang w:val="en-GB" w:eastAsia="zh-CN"/>
        </w:rPr>
        <w:t>W</w:t>
      </w:r>
      <w:r w:rsidRPr="007B6740">
        <w:rPr>
          <w:rFonts w:eastAsiaTheme="minorEastAsia" w:hint="eastAsia"/>
          <w:lang w:val="en-GB" w:eastAsia="zh-CN"/>
        </w:rPr>
        <w:t xml:space="preserve">e </w:t>
      </w:r>
      <w:proofErr w:type="spellStart"/>
      <w:r w:rsidRPr="007B6740">
        <w:rPr>
          <w:rFonts w:eastAsiaTheme="minorEastAsia" w:hint="eastAsia"/>
          <w:lang w:val="en-GB" w:eastAsia="zh-CN"/>
        </w:rPr>
        <w:t>unde</w:t>
      </w:r>
      <w:r>
        <w:rPr>
          <w:rFonts w:eastAsia="宋体" w:hint="eastAsia"/>
          <w:lang w:eastAsia="zh-CN"/>
        </w:rPr>
        <w:t>rstand</w:t>
      </w:r>
      <w:proofErr w:type="spellEnd"/>
      <w:r>
        <w:rPr>
          <w:rFonts w:eastAsia="宋体" w:hint="eastAsia"/>
          <w:lang w:eastAsia="zh-CN"/>
        </w:rPr>
        <w:t xml:space="preserve"> that it</w:t>
      </w:r>
      <w:r>
        <w:rPr>
          <w:rFonts w:eastAsia="宋体"/>
          <w:lang w:eastAsia="zh-CN"/>
        </w:rPr>
        <w:t>’</w:t>
      </w:r>
      <w:r>
        <w:rPr>
          <w:rFonts w:eastAsia="宋体" w:hint="eastAsia"/>
          <w:lang w:eastAsia="zh-CN"/>
        </w:rPr>
        <w:t>s not so urgent to consider the split architecture at this stage.  It could be low-prioritized or excluded in Rel-19 study. Thus, for now, we</w:t>
      </w:r>
      <w:r>
        <w:rPr>
          <w:rFonts w:eastAsia="宋体"/>
          <w:lang w:eastAsia="zh-CN"/>
        </w:rPr>
        <w:t>’</w:t>
      </w:r>
      <w:r>
        <w:rPr>
          <w:rFonts w:eastAsia="宋体" w:hint="eastAsia"/>
          <w:lang w:eastAsia="zh-CN"/>
        </w:rPr>
        <w:t xml:space="preserve">d better to focus on the aggregated RAN nodes when considering the </w:t>
      </w:r>
      <w:proofErr w:type="spellStart"/>
      <w:r>
        <w:rPr>
          <w:rFonts w:eastAsia="宋体" w:hint="eastAsia"/>
          <w:lang w:eastAsia="zh-CN"/>
        </w:rPr>
        <w:t>the</w:t>
      </w:r>
      <w:proofErr w:type="spellEnd"/>
      <w:r>
        <w:rPr>
          <w:rFonts w:eastAsia="宋体" w:hint="eastAsia"/>
          <w:lang w:eastAsia="zh-CN"/>
        </w:rPr>
        <w:t xml:space="preserve"> architecture aspects for A-IoT.</w:t>
      </w:r>
    </w:p>
    <w:p w14:paraId="66B101C3" w14:textId="092166E5" w:rsidR="00254105" w:rsidRPr="00A4344B" w:rsidRDefault="00254105" w:rsidP="00254105">
      <w:pPr>
        <w:pStyle w:val="a2"/>
        <w:rPr>
          <w:rFonts w:eastAsia="宋体"/>
          <w:b/>
          <w:lang w:eastAsia="zh-CN"/>
        </w:rPr>
      </w:pPr>
      <w:r w:rsidRPr="00A4344B">
        <w:rPr>
          <w:rFonts w:eastAsia="宋体"/>
          <w:b/>
          <w:lang w:eastAsia="zh-CN"/>
        </w:rPr>
        <w:t>Proposal 4: It’s preferred to focus on aggregated RAN nodes when considering the overall architecture for the A-IoT.</w:t>
      </w:r>
    </w:p>
    <w:p w14:paraId="5EE7B344" w14:textId="0AFB11B1" w:rsidR="005272C8" w:rsidRDefault="004616CE" w:rsidP="003C796B">
      <w:pPr>
        <w:pStyle w:val="a2"/>
        <w:rPr>
          <w:rFonts w:eastAsiaTheme="minorEastAsia"/>
          <w:lang w:eastAsia="zh-CN"/>
        </w:rPr>
      </w:pPr>
      <w:r>
        <w:rPr>
          <w:rFonts w:eastAsiaTheme="minorEastAsia" w:hint="eastAsia"/>
          <w:lang w:eastAsia="zh-CN"/>
        </w:rPr>
        <w:t>Base on the discussion above, we provide</w:t>
      </w:r>
      <w:r w:rsidR="00D93B6A">
        <w:rPr>
          <w:rFonts w:eastAsiaTheme="minorEastAsia" w:hint="eastAsia"/>
          <w:lang w:eastAsia="zh-CN"/>
        </w:rPr>
        <w:t xml:space="preserve"> the overall architecture on support of A-IoT for both topology 1 and topology 2</w:t>
      </w:r>
      <w:r>
        <w:rPr>
          <w:rFonts w:eastAsiaTheme="minorEastAsia" w:hint="eastAsia"/>
          <w:lang w:eastAsia="zh-CN"/>
        </w:rPr>
        <w:t>, as shown in the figure below:</w:t>
      </w:r>
    </w:p>
    <w:p w14:paraId="2AE5F696" w14:textId="5CE26DE5" w:rsidR="005272C8" w:rsidRDefault="00164947" w:rsidP="005272C8">
      <w:pPr>
        <w:pStyle w:val="a2"/>
        <w:jc w:val="center"/>
        <w:rPr>
          <w:rFonts w:eastAsiaTheme="minorEastAsia"/>
          <w:lang w:eastAsia="zh-CN"/>
        </w:rPr>
      </w:pPr>
      <w:r>
        <w:object w:dxaOrig="6780" w:dyaOrig="9340" w14:anchorId="1E4D0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467pt" o:ole="">
            <v:imagedata r:id="rId11" o:title=""/>
          </v:shape>
          <o:OLEObject Type="Embed" ProgID="Visio.Drawing.11" ShapeID="_x0000_i1025" DrawAspect="Content" ObjectID="_1776857714" r:id="rId12"/>
        </w:object>
      </w:r>
    </w:p>
    <w:p w14:paraId="5331AD03" w14:textId="0DF27424" w:rsidR="005272C8" w:rsidRPr="00122082" w:rsidRDefault="004616CE" w:rsidP="005272C8">
      <w:pPr>
        <w:pStyle w:val="a2"/>
        <w:jc w:val="center"/>
        <w:rPr>
          <w:rFonts w:eastAsiaTheme="minorEastAsia"/>
          <w:lang w:eastAsia="zh-CN"/>
        </w:rPr>
      </w:pPr>
      <w:r>
        <w:rPr>
          <w:rFonts w:eastAsiaTheme="minorEastAsia" w:hint="eastAsia"/>
          <w:lang w:eastAsia="zh-CN"/>
        </w:rPr>
        <w:t xml:space="preserve">Figure 1. </w:t>
      </w:r>
      <w:r w:rsidR="005272C8">
        <w:rPr>
          <w:rFonts w:eastAsiaTheme="minorEastAsia" w:hint="eastAsia"/>
          <w:lang w:eastAsia="zh-CN"/>
        </w:rPr>
        <w:t>Overall Architecture for A-IoT</w:t>
      </w:r>
    </w:p>
    <w:p w14:paraId="79D529D1" w14:textId="77777777" w:rsidR="005272C8" w:rsidRDefault="005272C8" w:rsidP="003C796B">
      <w:pPr>
        <w:pStyle w:val="a2"/>
        <w:rPr>
          <w:rFonts w:eastAsiaTheme="minorEastAsia"/>
          <w:lang w:eastAsia="zh-CN"/>
        </w:rPr>
      </w:pPr>
    </w:p>
    <w:p w14:paraId="66851A8C" w14:textId="759EC5AD" w:rsidR="005272C8" w:rsidRDefault="00D93B6A" w:rsidP="003C796B">
      <w:pPr>
        <w:pStyle w:val="a2"/>
        <w:rPr>
          <w:rFonts w:eastAsiaTheme="minorEastAsia"/>
          <w:lang w:eastAsia="zh-CN"/>
        </w:rPr>
      </w:pPr>
      <w:r>
        <w:rPr>
          <w:rFonts w:eastAsiaTheme="minorEastAsia" w:hint="eastAsia"/>
          <w:lang w:eastAsia="zh-CN"/>
        </w:rPr>
        <w:t>As shown in the figure, we could observe:</w:t>
      </w:r>
    </w:p>
    <w:p w14:paraId="39F87CA4" w14:textId="3814599F" w:rsidR="00871244" w:rsidRPr="00A4344B" w:rsidRDefault="00871244" w:rsidP="003C796B">
      <w:pPr>
        <w:pStyle w:val="a2"/>
        <w:rPr>
          <w:rFonts w:eastAsiaTheme="minorEastAsia"/>
          <w:b/>
          <w:lang w:eastAsia="zh-CN"/>
        </w:rPr>
      </w:pPr>
      <w:r w:rsidRPr="00A4344B">
        <w:rPr>
          <w:rFonts w:eastAsiaTheme="minorEastAsia"/>
          <w:b/>
          <w:lang w:eastAsia="zh-CN"/>
        </w:rPr>
        <w:t>Common for both topologies:</w:t>
      </w:r>
    </w:p>
    <w:p w14:paraId="1A65D399" w14:textId="7A8F6498" w:rsidR="00D93B6A" w:rsidRDefault="00D93B6A" w:rsidP="00D93B6A">
      <w:pPr>
        <w:pStyle w:val="a2"/>
        <w:numPr>
          <w:ilvl w:val="0"/>
          <w:numId w:val="57"/>
        </w:numPr>
        <w:spacing w:after="60"/>
        <w:rPr>
          <w:rFonts w:eastAsiaTheme="minorEastAsia"/>
          <w:lang w:val="en-US" w:eastAsia="zh-CN"/>
        </w:rPr>
      </w:pPr>
      <w:r>
        <w:rPr>
          <w:rFonts w:eastAsiaTheme="minorEastAsia" w:hint="eastAsia"/>
          <w:lang w:val="en-US" w:eastAsia="zh-CN"/>
        </w:rPr>
        <w:t>A-IoT capable 5GC is involved</w:t>
      </w:r>
      <w:r w:rsidR="00164947">
        <w:rPr>
          <w:rFonts w:eastAsiaTheme="minorEastAsia" w:hint="eastAsia"/>
          <w:lang w:val="en-US" w:eastAsia="zh-CN"/>
        </w:rPr>
        <w:t xml:space="preserve"> </w:t>
      </w:r>
      <w:r w:rsidR="004616CE">
        <w:rPr>
          <w:rFonts w:eastAsiaTheme="minorEastAsia" w:hint="eastAsia"/>
          <w:lang w:val="en-US" w:eastAsia="zh-CN"/>
        </w:rPr>
        <w:t>(whether define or use a new A-IoT function in CN is up to SA2)</w:t>
      </w:r>
      <w:r w:rsidR="00436D86">
        <w:rPr>
          <w:rFonts w:eastAsiaTheme="minorEastAsia" w:hint="eastAsia"/>
          <w:lang w:val="en-US" w:eastAsia="zh-CN"/>
        </w:rPr>
        <w:t>;</w:t>
      </w:r>
    </w:p>
    <w:p w14:paraId="4F735B17" w14:textId="636F36D8" w:rsidR="00D93B6A" w:rsidRDefault="00D93B6A" w:rsidP="00D93B6A">
      <w:pPr>
        <w:pStyle w:val="a2"/>
        <w:numPr>
          <w:ilvl w:val="0"/>
          <w:numId w:val="57"/>
        </w:numPr>
        <w:spacing w:after="60"/>
        <w:rPr>
          <w:rFonts w:eastAsiaTheme="minorEastAsia"/>
          <w:lang w:val="en-US" w:eastAsia="zh-CN"/>
        </w:rPr>
      </w:pPr>
      <w:r>
        <w:rPr>
          <w:rFonts w:eastAsiaTheme="minorEastAsia" w:hint="eastAsia"/>
          <w:lang w:val="en-US" w:eastAsia="zh-CN"/>
        </w:rPr>
        <w:t xml:space="preserve">Both </w:t>
      </w:r>
      <w:r w:rsidRPr="000679E6">
        <w:rPr>
          <w:rFonts w:eastAsiaTheme="minorEastAsia" w:hint="eastAsia"/>
          <w:lang w:val="en-US" w:eastAsia="zh-CN"/>
        </w:rPr>
        <w:t>Topology</w:t>
      </w:r>
      <w:r>
        <w:rPr>
          <w:rFonts w:eastAsiaTheme="minorEastAsia" w:hint="eastAsia"/>
          <w:lang w:val="en-US" w:eastAsia="zh-CN"/>
        </w:rPr>
        <w:t xml:space="preserve"> 1 and topology 2 are supported</w:t>
      </w:r>
      <w:r w:rsidR="00436D86">
        <w:rPr>
          <w:rFonts w:eastAsiaTheme="minorEastAsia" w:hint="eastAsia"/>
          <w:lang w:val="en-US" w:eastAsia="zh-CN"/>
        </w:rPr>
        <w:t>;</w:t>
      </w:r>
    </w:p>
    <w:p w14:paraId="674193AD" w14:textId="281C6557" w:rsidR="00D93B6A" w:rsidRDefault="00D93B6A" w:rsidP="00D93B6A">
      <w:pPr>
        <w:pStyle w:val="a2"/>
        <w:numPr>
          <w:ilvl w:val="0"/>
          <w:numId w:val="57"/>
        </w:numPr>
        <w:spacing w:after="60"/>
        <w:rPr>
          <w:rFonts w:eastAsiaTheme="minorEastAsia"/>
          <w:lang w:val="en-US" w:eastAsia="zh-CN"/>
        </w:rPr>
      </w:pPr>
      <w:r w:rsidRPr="00D93B6A">
        <w:rPr>
          <w:rFonts w:eastAsiaTheme="minorEastAsia"/>
          <w:lang w:val="en-US" w:eastAsia="zh-CN"/>
        </w:rPr>
        <w:t>A</w:t>
      </w:r>
      <w:r w:rsidRPr="00D93B6A">
        <w:rPr>
          <w:rFonts w:eastAsiaTheme="minorEastAsia" w:hint="eastAsia"/>
          <w:lang w:val="en-US" w:eastAsia="zh-CN"/>
        </w:rPr>
        <w:t>-IoT</w:t>
      </w:r>
      <w:r w:rsidRPr="00D93B6A">
        <w:rPr>
          <w:rFonts w:eastAsiaTheme="minorEastAsia"/>
          <w:lang w:val="en-US" w:eastAsia="zh-CN"/>
        </w:rPr>
        <w:t xml:space="preserve"> RAN</w:t>
      </w:r>
      <w:r w:rsidRPr="00D93B6A">
        <w:rPr>
          <w:rFonts w:eastAsiaTheme="minorEastAsia" w:hint="eastAsia"/>
          <w:lang w:val="en-US" w:eastAsia="zh-CN"/>
        </w:rPr>
        <w:t xml:space="preserve"> connects to A-IoT capable core network via the NG interface</w:t>
      </w:r>
      <w:r w:rsidR="00436D86">
        <w:rPr>
          <w:rFonts w:eastAsiaTheme="minorEastAsia" w:hint="eastAsia"/>
          <w:lang w:val="en-US" w:eastAsia="zh-CN"/>
        </w:rPr>
        <w:t>;</w:t>
      </w:r>
    </w:p>
    <w:p w14:paraId="6CA5CA3A" w14:textId="284F8DC0" w:rsidR="004616CE" w:rsidRPr="00A4344B" w:rsidRDefault="004616CE" w:rsidP="00AA153A">
      <w:pPr>
        <w:pStyle w:val="a2"/>
        <w:spacing w:after="60"/>
        <w:rPr>
          <w:rFonts w:eastAsiaTheme="minorEastAsia"/>
          <w:b/>
          <w:lang w:val="en-US" w:eastAsia="zh-CN"/>
        </w:rPr>
      </w:pPr>
      <w:r w:rsidRPr="00A4344B">
        <w:rPr>
          <w:rFonts w:eastAsiaTheme="minorEastAsia"/>
          <w:b/>
          <w:lang w:val="en-US" w:eastAsia="zh-CN"/>
        </w:rPr>
        <w:t>For Topology 1:</w:t>
      </w:r>
    </w:p>
    <w:p w14:paraId="36DBDF09" w14:textId="671275BB" w:rsidR="004616CE" w:rsidRDefault="004616CE" w:rsidP="004616CE">
      <w:pPr>
        <w:pStyle w:val="a2"/>
        <w:numPr>
          <w:ilvl w:val="0"/>
          <w:numId w:val="57"/>
        </w:numPr>
        <w:spacing w:after="60"/>
        <w:rPr>
          <w:rFonts w:eastAsiaTheme="minorEastAsia"/>
          <w:lang w:val="en-US" w:eastAsia="zh-CN"/>
        </w:rPr>
      </w:pPr>
      <w:r w:rsidRPr="00D93B6A">
        <w:rPr>
          <w:rFonts w:eastAsiaTheme="minorEastAsia"/>
          <w:lang w:val="en-US" w:eastAsia="zh-CN"/>
        </w:rPr>
        <w:t>A</w:t>
      </w:r>
      <w:r w:rsidRPr="00D93B6A">
        <w:rPr>
          <w:rFonts w:eastAsiaTheme="minorEastAsia" w:hint="eastAsia"/>
          <w:lang w:val="en-US" w:eastAsia="zh-CN"/>
        </w:rPr>
        <w:t>-IoT</w:t>
      </w:r>
      <w:r w:rsidRPr="00D93B6A">
        <w:rPr>
          <w:rFonts w:eastAsiaTheme="minorEastAsia"/>
          <w:lang w:val="en-US" w:eastAsia="zh-CN"/>
        </w:rPr>
        <w:t xml:space="preserve"> RAN corresponds</w:t>
      </w:r>
      <w:r w:rsidRPr="00D93B6A">
        <w:rPr>
          <w:rFonts w:eastAsiaTheme="minorEastAsia" w:hint="eastAsia"/>
          <w:lang w:val="en-US" w:eastAsia="zh-CN"/>
        </w:rPr>
        <w:t xml:space="preserve"> to A-IoT capable gNB, </w:t>
      </w:r>
      <w:r>
        <w:rPr>
          <w:rFonts w:eastAsiaTheme="minorEastAsia" w:hint="eastAsia"/>
          <w:lang w:val="en-US" w:eastAsia="zh-CN"/>
        </w:rPr>
        <w:t xml:space="preserve">it behaves as A-IoT Reader(s), </w:t>
      </w:r>
      <w:r w:rsidRPr="00D93B6A">
        <w:rPr>
          <w:rFonts w:eastAsiaTheme="minorEastAsia" w:hint="eastAsia"/>
          <w:lang w:val="en-US" w:eastAsia="zh-CN"/>
        </w:rPr>
        <w:t xml:space="preserve">which </w:t>
      </w:r>
      <w:r w:rsidRPr="00D93B6A">
        <w:rPr>
          <w:rFonts w:eastAsiaTheme="minorEastAsia"/>
          <w:lang w:val="en-US" w:eastAsia="zh-CN"/>
        </w:rPr>
        <w:t>provid</w:t>
      </w:r>
      <w:r w:rsidRPr="00D93B6A">
        <w:rPr>
          <w:rFonts w:eastAsiaTheme="minorEastAsia" w:hint="eastAsia"/>
          <w:lang w:val="en-US" w:eastAsia="zh-CN"/>
        </w:rPr>
        <w:t xml:space="preserve">es </w:t>
      </w:r>
      <w:r w:rsidRPr="00D93B6A">
        <w:rPr>
          <w:rFonts w:eastAsiaTheme="minorEastAsia"/>
          <w:lang w:val="en-US" w:eastAsia="zh-CN"/>
        </w:rPr>
        <w:t>A</w:t>
      </w:r>
      <w:r w:rsidRPr="00D93B6A">
        <w:rPr>
          <w:rFonts w:eastAsiaTheme="minorEastAsia" w:hint="eastAsia"/>
          <w:lang w:val="en-US" w:eastAsia="zh-CN"/>
        </w:rPr>
        <w:t>-</w:t>
      </w:r>
      <w:r w:rsidRPr="00D93B6A">
        <w:rPr>
          <w:rFonts w:eastAsiaTheme="minorEastAsia"/>
          <w:lang w:val="en-US" w:eastAsia="zh-CN"/>
        </w:rPr>
        <w:t>IoT radio</w:t>
      </w:r>
      <w:r w:rsidRPr="00D93B6A">
        <w:rPr>
          <w:rFonts w:eastAsiaTheme="minorEastAsia" w:hint="eastAsia"/>
          <w:lang w:val="en-US" w:eastAsia="zh-CN"/>
        </w:rPr>
        <w:t xml:space="preserve">, e.g. </w:t>
      </w:r>
      <w:r w:rsidRPr="00D93B6A">
        <w:rPr>
          <w:rFonts w:eastAsiaTheme="minorEastAsia"/>
          <w:lang w:val="en-US" w:eastAsia="zh-CN"/>
        </w:rPr>
        <w:t>naming</w:t>
      </w:r>
      <w:r w:rsidRPr="00D93B6A">
        <w:rPr>
          <w:rFonts w:eastAsiaTheme="minorEastAsia" w:hint="eastAsia"/>
          <w:lang w:val="en-US" w:eastAsia="zh-CN"/>
        </w:rPr>
        <w:t xml:space="preserve"> </w:t>
      </w:r>
      <w:r w:rsidRPr="00D93B6A">
        <w:rPr>
          <w:rFonts w:eastAsiaTheme="minorEastAsia"/>
          <w:lang w:val="en-US" w:eastAsia="zh-CN"/>
        </w:rPr>
        <w:t>“</w:t>
      </w:r>
      <w:r w:rsidRPr="00D93B6A">
        <w:rPr>
          <w:rFonts w:eastAsiaTheme="minorEastAsia" w:hint="eastAsia"/>
          <w:lang w:val="en-US" w:eastAsia="zh-CN"/>
        </w:rPr>
        <w:t>Ax-Uu</w:t>
      </w:r>
      <w:r w:rsidRPr="00D93B6A">
        <w:rPr>
          <w:rFonts w:eastAsiaTheme="minorEastAsia"/>
          <w:lang w:val="en-US" w:eastAsia="zh-CN"/>
        </w:rPr>
        <w:t>”</w:t>
      </w:r>
      <w:r>
        <w:rPr>
          <w:rFonts w:eastAsiaTheme="minorEastAsia" w:hint="eastAsia"/>
          <w:lang w:val="en-US" w:eastAsia="zh-CN"/>
        </w:rPr>
        <w:t xml:space="preserve"> interface for A-IoT device</w:t>
      </w:r>
      <w:r w:rsidR="00164947">
        <w:rPr>
          <w:rFonts w:eastAsiaTheme="minorEastAsia" w:hint="eastAsia"/>
          <w:lang w:val="en-US" w:eastAsia="zh-CN"/>
        </w:rPr>
        <w:t>s</w:t>
      </w:r>
      <w:r w:rsidRPr="00D93B6A">
        <w:rPr>
          <w:rFonts w:eastAsiaTheme="minorEastAsia" w:hint="eastAsia"/>
          <w:lang w:val="en-US" w:eastAsia="zh-CN"/>
        </w:rPr>
        <w:t>;</w:t>
      </w:r>
    </w:p>
    <w:p w14:paraId="75513378" w14:textId="2278DCF0" w:rsidR="004616CE" w:rsidRPr="00D93B6A" w:rsidRDefault="004616CE" w:rsidP="004616CE">
      <w:pPr>
        <w:pStyle w:val="a2"/>
        <w:numPr>
          <w:ilvl w:val="0"/>
          <w:numId w:val="57"/>
        </w:numPr>
        <w:spacing w:after="60"/>
        <w:rPr>
          <w:rFonts w:eastAsiaTheme="minorEastAsia"/>
          <w:lang w:val="en-US" w:eastAsia="zh-CN"/>
        </w:rPr>
      </w:pPr>
      <w:r>
        <w:rPr>
          <w:rFonts w:eastAsiaTheme="minorEastAsia"/>
          <w:lang w:val="en-US" w:eastAsia="zh-CN"/>
        </w:rPr>
        <w:t>O</w:t>
      </w:r>
      <w:r>
        <w:rPr>
          <w:rFonts w:eastAsiaTheme="minorEastAsia" w:hint="eastAsia"/>
          <w:lang w:val="en-US" w:eastAsia="zh-CN"/>
        </w:rPr>
        <w:t>ne A-IoT RAN node serves one or multiple A-IoT devices.</w:t>
      </w:r>
    </w:p>
    <w:p w14:paraId="0EFDBA2C" w14:textId="3E9F9085" w:rsidR="004616CE" w:rsidRPr="00A4344B" w:rsidRDefault="004616CE" w:rsidP="00AA153A">
      <w:pPr>
        <w:pStyle w:val="a2"/>
        <w:spacing w:after="60"/>
        <w:rPr>
          <w:rFonts w:eastAsiaTheme="minorEastAsia"/>
          <w:b/>
          <w:lang w:val="en-US" w:eastAsia="zh-CN"/>
        </w:rPr>
      </w:pPr>
      <w:r w:rsidRPr="00A4344B">
        <w:rPr>
          <w:rFonts w:eastAsiaTheme="minorEastAsia"/>
          <w:b/>
          <w:lang w:val="en-US" w:eastAsia="zh-CN"/>
        </w:rPr>
        <w:t>For Topology 2:</w:t>
      </w:r>
    </w:p>
    <w:p w14:paraId="122738FE" w14:textId="738B306C" w:rsidR="00D66F93" w:rsidRPr="00D93B6A" w:rsidRDefault="00D66F93" w:rsidP="00D66F93">
      <w:pPr>
        <w:pStyle w:val="a2"/>
        <w:numPr>
          <w:ilvl w:val="0"/>
          <w:numId w:val="57"/>
        </w:numPr>
        <w:spacing w:after="60"/>
        <w:rPr>
          <w:rFonts w:eastAsia="宋体"/>
          <w:lang w:val="en-US" w:eastAsia="zh-CN"/>
        </w:rPr>
      </w:pPr>
      <w:r w:rsidRPr="00780C5A">
        <w:t xml:space="preserve">UE can act as an intermediate node which </w:t>
      </w:r>
      <w:r w:rsidR="00164947">
        <w:rPr>
          <w:rFonts w:eastAsiaTheme="minorEastAsia" w:hint="eastAsia"/>
          <w:lang w:eastAsia="zh-CN"/>
        </w:rPr>
        <w:t>connects to A-IoT RAN node via NR-Uu interface</w:t>
      </w:r>
      <w:r w:rsidR="00436D86">
        <w:rPr>
          <w:rFonts w:eastAsiaTheme="minorEastAsia" w:hint="eastAsia"/>
          <w:lang w:eastAsia="zh-CN"/>
        </w:rPr>
        <w:t>;</w:t>
      </w:r>
    </w:p>
    <w:p w14:paraId="357CDC96" w14:textId="3DCD965F" w:rsidR="00D66F93" w:rsidRDefault="00D66F93" w:rsidP="00D93B6A">
      <w:pPr>
        <w:pStyle w:val="a2"/>
        <w:numPr>
          <w:ilvl w:val="0"/>
          <w:numId w:val="57"/>
        </w:numPr>
        <w:spacing w:after="60"/>
        <w:rPr>
          <w:rFonts w:eastAsiaTheme="minorEastAsia"/>
          <w:lang w:val="en-US" w:eastAsia="zh-CN"/>
        </w:rPr>
      </w:pPr>
      <w:r>
        <w:rPr>
          <w:rFonts w:eastAsiaTheme="minorEastAsia" w:hint="eastAsia"/>
          <w:lang w:val="en-US" w:eastAsia="zh-CN"/>
        </w:rPr>
        <w:t xml:space="preserve">UE </w:t>
      </w:r>
      <w:r w:rsidR="00164947">
        <w:rPr>
          <w:rFonts w:eastAsiaTheme="minorEastAsia" w:hint="eastAsia"/>
          <w:lang w:val="en-US" w:eastAsia="zh-CN"/>
        </w:rPr>
        <w:t>behaves as A-IoT Reader</w:t>
      </w:r>
      <w:r w:rsidR="00164947" w:rsidRPr="00D93B6A">
        <w:rPr>
          <w:rFonts w:eastAsiaTheme="minorEastAsia"/>
          <w:lang w:val="en-US" w:eastAsia="zh-CN"/>
        </w:rPr>
        <w:t xml:space="preserve"> </w:t>
      </w:r>
      <w:r w:rsidRPr="00D93B6A">
        <w:rPr>
          <w:rFonts w:eastAsiaTheme="minorEastAsia"/>
          <w:lang w:val="en-US" w:eastAsia="zh-CN"/>
        </w:rPr>
        <w:t>provid</w:t>
      </w:r>
      <w:r w:rsidRPr="00D93B6A">
        <w:rPr>
          <w:rFonts w:eastAsiaTheme="minorEastAsia" w:hint="eastAsia"/>
          <w:lang w:val="en-US" w:eastAsia="zh-CN"/>
        </w:rPr>
        <w:t xml:space="preserve">es </w:t>
      </w:r>
      <w:r w:rsidRPr="00D93B6A">
        <w:rPr>
          <w:rFonts w:eastAsiaTheme="minorEastAsia"/>
          <w:lang w:val="en-US" w:eastAsia="zh-CN"/>
        </w:rPr>
        <w:t>A</w:t>
      </w:r>
      <w:r w:rsidRPr="00D93B6A">
        <w:rPr>
          <w:rFonts w:eastAsiaTheme="minorEastAsia" w:hint="eastAsia"/>
          <w:lang w:val="en-US" w:eastAsia="zh-CN"/>
        </w:rPr>
        <w:t>-</w:t>
      </w:r>
      <w:r w:rsidRPr="00D93B6A">
        <w:rPr>
          <w:rFonts w:eastAsiaTheme="minorEastAsia"/>
          <w:lang w:val="en-US" w:eastAsia="zh-CN"/>
        </w:rPr>
        <w:t>IoT radio</w:t>
      </w:r>
      <w:r w:rsidRPr="00D93B6A">
        <w:rPr>
          <w:rFonts w:eastAsiaTheme="minorEastAsia" w:hint="eastAsia"/>
          <w:lang w:val="en-US" w:eastAsia="zh-CN"/>
        </w:rPr>
        <w:t xml:space="preserve">, e.g. </w:t>
      </w:r>
      <w:r w:rsidRPr="00D93B6A">
        <w:rPr>
          <w:rFonts w:eastAsiaTheme="minorEastAsia"/>
          <w:lang w:val="en-US" w:eastAsia="zh-CN"/>
        </w:rPr>
        <w:t>naming</w:t>
      </w:r>
      <w:r w:rsidRPr="00D93B6A">
        <w:rPr>
          <w:rFonts w:eastAsiaTheme="minorEastAsia" w:hint="eastAsia"/>
          <w:lang w:val="en-US" w:eastAsia="zh-CN"/>
        </w:rPr>
        <w:t xml:space="preserve"> </w:t>
      </w:r>
      <w:r w:rsidRPr="00D93B6A">
        <w:rPr>
          <w:rFonts w:eastAsiaTheme="minorEastAsia"/>
          <w:lang w:val="en-US" w:eastAsia="zh-CN"/>
        </w:rPr>
        <w:t>“</w:t>
      </w:r>
      <w:r w:rsidRPr="00D93B6A">
        <w:rPr>
          <w:rFonts w:eastAsiaTheme="minorEastAsia" w:hint="eastAsia"/>
          <w:lang w:val="en-US" w:eastAsia="zh-CN"/>
        </w:rPr>
        <w:t>Ax-Uu</w:t>
      </w:r>
      <w:r w:rsidRPr="00D93B6A">
        <w:rPr>
          <w:rFonts w:eastAsiaTheme="minorEastAsia"/>
          <w:lang w:val="en-US" w:eastAsia="zh-CN"/>
        </w:rPr>
        <w:t>”</w:t>
      </w:r>
      <w:r>
        <w:rPr>
          <w:rFonts w:eastAsiaTheme="minorEastAsia" w:hint="eastAsia"/>
          <w:lang w:val="en-US" w:eastAsia="zh-CN"/>
        </w:rPr>
        <w:t xml:space="preserve"> interface</w:t>
      </w:r>
      <w:r w:rsidRPr="00D93B6A">
        <w:rPr>
          <w:rFonts w:eastAsiaTheme="minorEastAsia" w:hint="eastAsia"/>
          <w:lang w:val="en-US" w:eastAsia="zh-CN"/>
        </w:rPr>
        <w:t>;</w:t>
      </w:r>
    </w:p>
    <w:p w14:paraId="60F0278A" w14:textId="51710F28" w:rsidR="00164947" w:rsidRPr="00D93B6A" w:rsidRDefault="00164947" w:rsidP="00D93B6A">
      <w:pPr>
        <w:pStyle w:val="a2"/>
        <w:numPr>
          <w:ilvl w:val="0"/>
          <w:numId w:val="57"/>
        </w:numPr>
        <w:spacing w:after="60"/>
        <w:rPr>
          <w:rFonts w:eastAsiaTheme="minorEastAsia"/>
          <w:lang w:val="en-US" w:eastAsia="zh-CN"/>
        </w:rPr>
      </w:pPr>
      <w:r>
        <w:rPr>
          <w:rFonts w:eastAsiaTheme="minorEastAsia" w:hint="eastAsia"/>
          <w:lang w:val="en-US" w:eastAsia="zh-CN"/>
        </w:rPr>
        <w:t xml:space="preserve">One or multiple UE readers </w:t>
      </w:r>
      <w:r w:rsidR="00871244">
        <w:rPr>
          <w:rFonts w:eastAsiaTheme="minorEastAsia" w:hint="eastAsia"/>
          <w:lang w:val="en-US" w:eastAsia="zh-CN"/>
        </w:rPr>
        <w:t xml:space="preserve">are connected to </w:t>
      </w:r>
      <w:proofErr w:type="gramStart"/>
      <w:r w:rsidR="00871244">
        <w:rPr>
          <w:rFonts w:eastAsiaTheme="minorEastAsia" w:hint="eastAsia"/>
          <w:lang w:val="en-US" w:eastAsia="zh-CN"/>
        </w:rPr>
        <w:t>a</w:t>
      </w:r>
      <w:proofErr w:type="gramEnd"/>
      <w:r w:rsidR="00871244">
        <w:rPr>
          <w:rFonts w:eastAsiaTheme="minorEastAsia" w:hint="eastAsia"/>
          <w:lang w:val="en-US" w:eastAsia="zh-CN"/>
        </w:rPr>
        <w:t xml:space="preserve"> A-IoT RAN node.</w:t>
      </w:r>
    </w:p>
    <w:p w14:paraId="6568AEFB" w14:textId="30445F0B" w:rsidR="00D66F93" w:rsidRDefault="00D66F93" w:rsidP="00D66F93">
      <w:pPr>
        <w:pStyle w:val="a2"/>
        <w:numPr>
          <w:ilvl w:val="0"/>
          <w:numId w:val="57"/>
        </w:numPr>
        <w:spacing w:after="60"/>
        <w:rPr>
          <w:rFonts w:eastAsiaTheme="minorEastAsia"/>
          <w:lang w:val="en-US" w:eastAsia="zh-CN"/>
        </w:rPr>
      </w:pPr>
      <w:r>
        <w:rPr>
          <w:rFonts w:eastAsiaTheme="minorEastAsia"/>
          <w:lang w:val="en-US" w:eastAsia="zh-CN"/>
        </w:rPr>
        <w:t>O</w:t>
      </w:r>
      <w:r>
        <w:rPr>
          <w:rFonts w:eastAsiaTheme="minorEastAsia" w:hint="eastAsia"/>
          <w:lang w:val="en-US" w:eastAsia="zh-CN"/>
        </w:rPr>
        <w:t>ne UE reader</w:t>
      </w:r>
      <w:r w:rsidR="00871244">
        <w:rPr>
          <w:rFonts w:eastAsiaTheme="minorEastAsia" w:hint="eastAsia"/>
          <w:lang w:val="en-US" w:eastAsia="zh-CN"/>
        </w:rPr>
        <w:t xml:space="preserve"> </w:t>
      </w:r>
      <w:r>
        <w:rPr>
          <w:rFonts w:eastAsiaTheme="minorEastAsia" w:hint="eastAsia"/>
          <w:lang w:val="en-US" w:eastAsia="zh-CN"/>
        </w:rPr>
        <w:t>serves one or multiple A-IoT devices.</w:t>
      </w:r>
    </w:p>
    <w:p w14:paraId="21DC4593" w14:textId="77777777" w:rsidR="00D93B6A" w:rsidRPr="00D66F93" w:rsidRDefault="00D93B6A" w:rsidP="003C796B">
      <w:pPr>
        <w:pStyle w:val="a2"/>
        <w:rPr>
          <w:rFonts w:eastAsiaTheme="minorEastAsia"/>
          <w:lang w:val="en-US" w:eastAsia="zh-CN"/>
        </w:rPr>
      </w:pPr>
    </w:p>
    <w:p w14:paraId="7D595F2B" w14:textId="49FEF041" w:rsidR="00175093" w:rsidRPr="002A03AB" w:rsidRDefault="0076014F" w:rsidP="00175093">
      <w:pPr>
        <w:pStyle w:val="a2"/>
        <w:rPr>
          <w:rFonts w:eastAsiaTheme="minorEastAsia"/>
          <w:b/>
          <w:lang w:val="en-GB" w:eastAsia="zh-CN"/>
        </w:rPr>
      </w:pPr>
      <w:r w:rsidRPr="002A03AB">
        <w:rPr>
          <w:rFonts w:eastAsiaTheme="minorEastAsia" w:hint="eastAsia"/>
          <w:b/>
          <w:lang w:val="en-GB" w:eastAsia="zh-CN"/>
        </w:rPr>
        <w:t xml:space="preserve">Proposal </w:t>
      </w:r>
      <w:r w:rsidR="00254105">
        <w:rPr>
          <w:rFonts w:eastAsiaTheme="minorEastAsia" w:hint="eastAsia"/>
          <w:b/>
          <w:lang w:val="en-GB" w:eastAsia="zh-CN"/>
        </w:rPr>
        <w:t>5</w:t>
      </w:r>
      <w:r w:rsidRPr="002A03AB">
        <w:rPr>
          <w:rFonts w:eastAsiaTheme="minorEastAsia" w:hint="eastAsia"/>
          <w:b/>
          <w:lang w:val="en-GB" w:eastAsia="zh-CN"/>
        </w:rPr>
        <w:t xml:space="preserve">: </w:t>
      </w:r>
      <w:r w:rsidR="007B6740" w:rsidRPr="002A03AB">
        <w:rPr>
          <w:rFonts w:eastAsiaTheme="minorEastAsia" w:hint="eastAsia"/>
          <w:b/>
          <w:lang w:val="en-GB" w:eastAsia="zh-CN"/>
        </w:rPr>
        <w:t>W</w:t>
      </w:r>
      <w:r w:rsidRPr="002A03AB">
        <w:rPr>
          <w:rFonts w:eastAsiaTheme="minorEastAsia" w:hint="eastAsia"/>
          <w:b/>
          <w:lang w:val="en-GB" w:eastAsia="zh-CN"/>
        </w:rPr>
        <w:t xml:space="preserve">e should confirm the </w:t>
      </w:r>
      <w:r w:rsidR="00152C0E">
        <w:rPr>
          <w:rFonts w:eastAsiaTheme="minorEastAsia" w:hint="eastAsia"/>
          <w:b/>
          <w:lang w:val="en-GB" w:eastAsia="zh-CN"/>
        </w:rPr>
        <w:t xml:space="preserve">basic </w:t>
      </w:r>
      <w:r w:rsidRPr="002A03AB">
        <w:rPr>
          <w:rFonts w:eastAsiaTheme="minorEastAsia" w:hint="eastAsia"/>
          <w:b/>
          <w:lang w:val="en-GB" w:eastAsia="zh-CN"/>
        </w:rPr>
        <w:t>architectural assumptions for A-IoT:</w:t>
      </w:r>
    </w:p>
    <w:p w14:paraId="63875B44" w14:textId="77777777" w:rsidR="00871244" w:rsidRPr="000B260B" w:rsidRDefault="00871244" w:rsidP="001D241A">
      <w:pPr>
        <w:pStyle w:val="a2"/>
        <w:ind w:leftChars="500" w:left="1000"/>
        <w:rPr>
          <w:rFonts w:eastAsiaTheme="minorEastAsia"/>
          <w:b/>
          <w:lang w:eastAsia="zh-CN"/>
        </w:rPr>
      </w:pPr>
      <w:r w:rsidRPr="000B260B">
        <w:rPr>
          <w:rFonts w:eastAsiaTheme="minorEastAsia" w:hint="eastAsia"/>
          <w:b/>
          <w:lang w:eastAsia="zh-CN"/>
        </w:rPr>
        <w:t>Common for both topologies:</w:t>
      </w:r>
    </w:p>
    <w:p w14:paraId="5AC52155" w14:textId="77777777" w:rsidR="00871244" w:rsidRPr="00A4344B" w:rsidRDefault="00871244"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A-IoT capable 5GC is involved (whether define or use a new A-IoT function in CN is up to SA2);</w:t>
      </w:r>
    </w:p>
    <w:p w14:paraId="579CADB8" w14:textId="77777777" w:rsidR="00871244" w:rsidRPr="00A4344B" w:rsidRDefault="00871244"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Both Topology 1 and topology 2 are supported;</w:t>
      </w:r>
    </w:p>
    <w:p w14:paraId="30C13EA4" w14:textId="77777777" w:rsidR="00871244" w:rsidRPr="00A4344B" w:rsidRDefault="00871244"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A-IoT RAN connects to A-IoT capable core network via the NG interface;</w:t>
      </w:r>
    </w:p>
    <w:p w14:paraId="008CE868" w14:textId="77777777" w:rsidR="00871244" w:rsidRPr="00AA153A" w:rsidRDefault="00871244" w:rsidP="001D241A">
      <w:pPr>
        <w:pStyle w:val="a2"/>
        <w:spacing w:after="60"/>
        <w:ind w:leftChars="500" w:left="1000"/>
        <w:rPr>
          <w:rFonts w:eastAsiaTheme="minorEastAsia"/>
          <w:b/>
          <w:lang w:val="en-US" w:eastAsia="zh-CN"/>
        </w:rPr>
      </w:pPr>
      <w:r w:rsidRPr="00AA153A">
        <w:rPr>
          <w:rFonts w:eastAsiaTheme="minorEastAsia" w:hint="eastAsia"/>
          <w:b/>
          <w:lang w:val="en-US" w:eastAsia="zh-CN"/>
        </w:rPr>
        <w:t>For Topology 1:</w:t>
      </w:r>
    </w:p>
    <w:p w14:paraId="38BC948E" w14:textId="77777777" w:rsidR="00871244" w:rsidRPr="00A4344B" w:rsidRDefault="00871244"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A-IoT RAN corresponds to A-IoT capable gNB, it behaves as A-IoT Reader(s), which provides A-IoT radio, e.g. naming “Ax-Uu” interface for A-IoT devices;</w:t>
      </w:r>
    </w:p>
    <w:p w14:paraId="359BDCF6" w14:textId="77777777" w:rsidR="00871244" w:rsidRPr="00A4344B" w:rsidRDefault="00871244"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One A-IoT RAN node serves one or multiple A-IoT devices.</w:t>
      </w:r>
    </w:p>
    <w:p w14:paraId="37789259" w14:textId="77777777" w:rsidR="00871244" w:rsidRPr="00AA153A" w:rsidRDefault="00871244" w:rsidP="001D241A">
      <w:pPr>
        <w:pStyle w:val="a2"/>
        <w:spacing w:after="60"/>
        <w:ind w:leftChars="500" w:left="1000"/>
        <w:rPr>
          <w:rFonts w:eastAsiaTheme="minorEastAsia"/>
          <w:b/>
          <w:lang w:val="en-US" w:eastAsia="zh-CN"/>
        </w:rPr>
      </w:pPr>
      <w:r w:rsidRPr="00AA153A">
        <w:rPr>
          <w:rFonts w:eastAsiaTheme="minorEastAsia" w:hint="eastAsia"/>
          <w:b/>
          <w:lang w:val="en-US" w:eastAsia="zh-CN"/>
        </w:rPr>
        <w:t>For Topology 2:</w:t>
      </w:r>
    </w:p>
    <w:p w14:paraId="27933707" w14:textId="77777777" w:rsidR="00871244" w:rsidRPr="00A4344B" w:rsidRDefault="00871244" w:rsidP="001D241A">
      <w:pPr>
        <w:pStyle w:val="a2"/>
        <w:numPr>
          <w:ilvl w:val="0"/>
          <w:numId w:val="57"/>
        </w:numPr>
        <w:spacing w:after="60"/>
        <w:ind w:leftChars="500" w:left="1420"/>
        <w:rPr>
          <w:rFonts w:eastAsia="宋体"/>
          <w:b/>
          <w:lang w:val="en-US" w:eastAsia="zh-CN"/>
        </w:rPr>
      </w:pPr>
      <w:r w:rsidRPr="00A4344B">
        <w:rPr>
          <w:b/>
        </w:rPr>
        <w:t xml:space="preserve">UE can act as an intermediate node which </w:t>
      </w:r>
      <w:r w:rsidRPr="00A4344B">
        <w:rPr>
          <w:rFonts w:eastAsiaTheme="minorEastAsia"/>
          <w:b/>
          <w:lang w:eastAsia="zh-CN"/>
        </w:rPr>
        <w:t>connects to A-IoT RAN node via NR-Uu interface;</w:t>
      </w:r>
    </w:p>
    <w:p w14:paraId="55B2C116" w14:textId="77777777" w:rsidR="00871244" w:rsidRPr="00A4344B" w:rsidRDefault="00871244"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UE behaves as A-IoT Reader provides A-IoT radio, e.g. naming “Ax-Uu” interface;</w:t>
      </w:r>
    </w:p>
    <w:p w14:paraId="45A65603" w14:textId="77777777" w:rsidR="00871244" w:rsidRPr="00A4344B" w:rsidRDefault="00871244"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 xml:space="preserve">One or multiple UE readers are connected to </w:t>
      </w:r>
      <w:proofErr w:type="gramStart"/>
      <w:r w:rsidRPr="00A4344B">
        <w:rPr>
          <w:rFonts w:eastAsiaTheme="minorEastAsia"/>
          <w:b/>
          <w:lang w:val="en-US" w:eastAsia="zh-CN"/>
        </w:rPr>
        <w:t>a</w:t>
      </w:r>
      <w:proofErr w:type="gramEnd"/>
      <w:r w:rsidRPr="00A4344B">
        <w:rPr>
          <w:rFonts w:eastAsiaTheme="minorEastAsia"/>
          <w:b/>
          <w:lang w:val="en-US" w:eastAsia="zh-CN"/>
        </w:rPr>
        <w:t xml:space="preserve"> A-IoT RAN node.</w:t>
      </w:r>
    </w:p>
    <w:p w14:paraId="193E95F2" w14:textId="77777777" w:rsidR="00871244" w:rsidRPr="00A4344B" w:rsidRDefault="00871244"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One UE reader serves one or multiple A-IoT devices.</w:t>
      </w:r>
    </w:p>
    <w:p w14:paraId="5622A1DB" w14:textId="77777777" w:rsidR="0076014F" w:rsidRPr="00152094" w:rsidRDefault="0076014F" w:rsidP="00175093">
      <w:pPr>
        <w:pStyle w:val="a2"/>
        <w:rPr>
          <w:rFonts w:eastAsiaTheme="minorEastAsia"/>
          <w:lang w:val="en-US" w:eastAsia="zh-CN"/>
        </w:rPr>
      </w:pPr>
    </w:p>
    <w:p w14:paraId="4A9AA7CF" w14:textId="2F1B0A12" w:rsidR="00CA6422" w:rsidRPr="000E01D2" w:rsidRDefault="00CA6422" w:rsidP="003C796B">
      <w:pPr>
        <w:pStyle w:val="a2"/>
        <w:rPr>
          <w:rFonts w:eastAsiaTheme="minorEastAsia"/>
          <w:lang w:val="en-US" w:eastAsia="zh-CN"/>
        </w:rPr>
      </w:pPr>
      <w:r>
        <w:rPr>
          <w:rFonts w:eastAsiaTheme="minorEastAsia" w:hint="eastAsia"/>
          <w:lang w:val="en-US" w:eastAsia="zh-CN"/>
        </w:rPr>
        <w:t xml:space="preserve">The above overall architecture and corresponding entity functionalities for A-IoT should be captured in the TR 38.769 [4], a new section could be introduced under section 6. </w:t>
      </w:r>
      <w:r>
        <w:rPr>
          <w:rFonts w:eastAsiaTheme="minorEastAsia"/>
          <w:lang w:val="en-US" w:eastAsia="zh-CN"/>
        </w:rPr>
        <w:t>T</w:t>
      </w:r>
      <w:r>
        <w:rPr>
          <w:rFonts w:eastAsiaTheme="minorEastAsia" w:hint="eastAsia"/>
          <w:lang w:val="en-US" w:eastAsia="zh-CN"/>
        </w:rPr>
        <w:t>he TP is provided in the annex.</w:t>
      </w:r>
    </w:p>
    <w:p w14:paraId="7CE6411D" w14:textId="3813BD1F" w:rsidR="004C3204" w:rsidRPr="00FB5D86" w:rsidRDefault="00FB5D86" w:rsidP="003C796B">
      <w:pPr>
        <w:pStyle w:val="a2"/>
        <w:rPr>
          <w:rFonts w:eastAsiaTheme="minorEastAsia"/>
          <w:b/>
          <w:lang w:eastAsia="zh-CN"/>
        </w:rPr>
      </w:pPr>
      <w:r w:rsidRPr="00FB5D86">
        <w:rPr>
          <w:rFonts w:eastAsiaTheme="minorEastAsia" w:hint="eastAsia"/>
          <w:b/>
          <w:lang w:eastAsia="zh-CN"/>
        </w:rPr>
        <w:t xml:space="preserve">Proposal </w:t>
      </w:r>
      <w:r w:rsidR="001D241A">
        <w:rPr>
          <w:rFonts w:eastAsiaTheme="minorEastAsia" w:hint="eastAsia"/>
          <w:b/>
          <w:lang w:eastAsia="zh-CN"/>
        </w:rPr>
        <w:t>6</w:t>
      </w:r>
      <w:r w:rsidRPr="00FB5D86">
        <w:rPr>
          <w:rFonts w:eastAsiaTheme="minorEastAsia" w:hint="eastAsia"/>
          <w:b/>
          <w:lang w:eastAsia="zh-CN"/>
        </w:rPr>
        <w:t xml:space="preserve">: Capture the overall architecture </w:t>
      </w:r>
      <w:r w:rsidR="00CA6422">
        <w:rPr>
          <w:rFonts w:eastAsiaTheme="minorEastAsia" w:hint="eastAsia"/>
          <w:b/>
          <w:lang w:eastAsia="zh-CN"/>
        </w:rPr>
        <w:t xml:space="preserve">and Entity functionalities </w:t>
      </w:r>
      <w:r w:rsidRPr="00FB5D86">
        <w:rPr>
          <w:rFonts w:eastAsiaTheme="minorEastAsia" w:hint="eastAsia"/>
          <w:b/>
          <w:lang w:eastAsia="zh-CN"/>
        </w:rPr>
        <w:t>for A-IoT in the TR</w:t>
      </w:r>
      <w:r w:rsidR="00CA6422">
        <w:rPr>
          <w:rFonts w:eastAsiaTheme="minorEastAsia" w:hint="eastAsia"/>
          <w:b/>
          <w:lang w:eastAsia="zh-CN"/>
        </w:rPr>
        <w:t xml:space="preserve"> 38.769</w:t>
      </w:r>
      <w:r w:rsidRPr="00FB5D86">
        <w:rPr>
          <w:rFonts w:eastAsiaTheme="minorEastAsia" w:hint="eastAsia"/>
          <w:b/>
          <w:lang w:eastAsia="zh-CN"/>
        </w:rPr>
        <w:t>.</w:t>
      </w:r>
    </w:p>
    <w:p w14:paraId="053A94CA" w14:textId="77777777" w:rsidR="004C3204" w:rsidRPr="003C796B" w:rsidRDefault="004C3204" w:rsidP="003C796B">
      <w:pPr>
        <w:pStyle w:val="a2"/>
        <w:rPr>
          <w:rFonts w:eastAsiaTheme="minorEastAsia"/>
          <w:lang w:eastAsia="zh-CN"/>
        </w:rPr>
      </w:pP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14:paraId="0AD0E122" w14:textId="5DC81616" w:rsidR="00CD5B21" w:rsidRPr="00C3769C" w:rsidRDefault="00113685" w:rsidP="00C36B21">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00783E34" w:rsidRPr="00C3769C">
        <w:rPr>
          <w:rFonts w:eastAsia="宋体"/>
          <w:lang w:eastAsia="zh-CN" w:bidi="ar"/>
        </w:rPr>
        <w:t>proposals</w:t>
      </w:r>
      <w:r w:rsidRPr="00C3769C">
        <w:rPr>
          <w:rFonts w:eastAsia="宋体"/>
          <w:lang w:eastAsia="zh-CN" w:bidi="ar"/>
        </w:rPr>
        <w:t xml:space="preserve"> are provided:</w:t>
      </w:r>
    </w:p>
    <w:p w14:paraId="6E52C7C7" w14:textId="77777777" w:rsidR="001D241A" w:rsidRPr="00A4344B" w:rsidRDefault="001D241A" w:rsidP="001D241A">
      <w:pPr>
        <w:spacing w:afterLines="50" w:after="120"/>
        <w:rPr>
          <w:rFonts w:eastAsiaTheme="minorEastAsia"/>
          <w:b/>
          <w:lang w:eastAsia="zh-CN"/>
        </w:rPr>
      </w:pPr>
      <w:r w:rsidRPr="00A4344B">
        <w:rPr>
          <w:rFonts w:eastAsiaTheme="minorEastAsia"/>
          <w:b/>
          <w:lang w:eastAsia="zh-CN"/>
        </w:rPr>
        <w:t xml:space="preserve">Proposal 1: Radio interface between reader and A-IoT device is common for topology 1 and topology </w:t>
      </w:r>
      <w:proofErr w:type="gramStart"/>
      <w:r w:rsidRPr="00A4344B">
        <w:rPr>
          <w:rFonts w:eastAsiaTheme="minorEastAsia"/>
          <w:b/>
          <w:lang w:eastAsia="zh-CN"/>
        </w:rPr>
        <w:t>2,</w:t>
      </w:r>
      <w:proofErr w:type="gramEnd"/>
      <w:r w:rsidRPr="00A4344B">
        <w:rPr>
          <w:rFonts w:eastAsiaTheme="minorEastAsia"/>
          <w:b/>
          <w:lang w:eastAsia="zh-CN"/>
        </w:rPr>
        <w:t xml:space="preserve"> </w:t>
      </w:r>
      <w:r>
        <w:rPr>
          <w:rFonts w:eastAsiaTheme="minorEastAsia" w:hint="eastAsia"/>
          <w:b/>
          <w:lang w:eastAsia="zh-CN"/>
        </w:rPr>
        <w:t>it could be named as, e.g.</w:t>
      </w:r>
      <w:r w:rsidRPr="00A4344B">
        <w:rPr>
          <w:rFonts w:eastAsiaTheme="minorEastAsia"/>
          <w:b/>
          <w:lang w:eastAsia="zh-CN"/>
        </w:rPr>
        <w:t xml:space="preserve"> “Ax-Uu”.</w:t>
      </w:r>
      <w:r>
        <w:rPr>
          <w:rFonts w:eastAsiaTheme="minorEastAsia" w:hint="eastAsia"/>
          <w:b/>
          <w:lang w:eastAsia="zh-CN"/>
        </w:rPr>
        <w:t xml:space="preserve"> The detail design of the A-IoT radio interface is up to RAN1/RAN2.</w:t>
      </w:r>
    </w:p>
    <w:p w14:paraId="2D9692DE" w14:textId="77777777" w:rsidR="00254105" w:rsidRPr="00A4344B" w:rsidRDefault="00254105" w:rsidP="00A4344B">
      <w:pPr>
        <w:spacing w:afterLines="50" w:after="120"/>
        <w:rPr>
          <w:rFonts w:eastAsiaTheme="minorEastAsia"/>
          <w:b/>
          <w:lang w:eastAsia="zh-CN"/>
        </w:rPr>
      </w:pPr>
      <w:r w:rsidRPr="00A4344B">
        <w:rPr>
          <w:rFonts w:eastAsiaTheme="minorEastAsia"/>
          <w:b/>
          <w:lang w:eastAsia="zh-CN"/>
        </w:rPr>
        <w:t xml:space="preserve">Proposal </w:t>
      </w:r>
      <w:r>
        <w:rPr>
          <w:rFonts w:eastAsiaTheme="minorEastAsia" w:hint="eastAsia"/>
          <w:b/>
          <w:lang w:eastAsia="zh-CN"/>
        </w:rPr>
        <w:t>2</w:t>
      </w:r>
      <w:r w:rsidRPr="00A4344B">
        <w:rPr>
          <w:rFonts w:eastAsiaTheme="minorEastAsia"/>
          <w:b/>
          <w:lang w:eastAsia="zh-CN"/>
        </w:rPr>
        <w:t xml:space="preserve">: Considering the commonalities of Topology 1 and Topology 2, </w:t>
      </w:r>
      <w:proofErr w:type="spellStart"/>
      <w:r w:rsidRPr="00A4344B">
        <w:rPr>
          <w:rFonts w:eastAsiaTheme="minorEastAsia"/>
          <w:b/>
          <w:lang w:eastAsia="zh-CN"/>
        </w:rPr>
        <w:t>it’s</w:t>
      </w:r>
      <w:proofErr w:type="spellEnd"/>
      <w:r w:rsidRPr="00A4344B">
        <w:rPr>
          <w:rFonts w:eastAsiaTheme="minorEastAsia"/>
          <w:b/>
          <w:lang w:eastAsia="zh-CN"/>
        </w:rPr>
        <w:t xml:space="preserve"> proposed to use NGAP between A-IoT RAN node and A-IoT capable 5GC, with necessary enhancement</w:t>
      </w:r>
      <w:r>
        <w:rPr>
          <w:rFonts w:eastAsiaTheme="minorEastAsia" w:hint="eastAsia"/>
          <w:b/>
          <w:lang w:eastAsia="zh-CN"/>
        </w:rPr>
        <w:t>.</w:t>
      </w:r>
    </w:p>
    <w:p w14:paraId="048D2199" w14:textId="77777777" w:rsidR="00254105" w:rsidRPr="00A4344B" w:rsidRDefault="00254105" w:rsidP="00254105">
      <w:pPr>
        <w:pStyle w:val="a2"/>
        <w:rPr>
          <w:rFonts w:eastAsiaTheme="minorEastAsia"/>
          <w:b/>
          <w:lang w:val="en-US" w:eastAsia="zh-CN"/>
        </w:rPr>
      </w:pPr>
      <w:r w:rsidRPr="00A4344B">
        <w:rPr>
          <w:rFonts w:eastAsiaTheme="minorEastAsia"/>
          <w:b/>
          <w:lang w:val="en-US" w:eastAsia="zh-CN"/>
        </w:rPr>
        <w:t>Proposal 3: In the overall architecture, use two gNBs for topology 1 and topology 2 separately.</w:t>
      </w:r>
    </w:p>
    <w:p w14:paraId="354EA0FB" w14:textId="77777777" w:rsidR="00254105" w:rsidRPr="00A4344B" w:rsidRDefault="00254105" w:rsidP="00254105">
      <w:pPr>
        <w:pStyle w:val="a2"/>
        <w:rPr>
          <w:rFonts w:eastAsia="宋体"/>
          <w:b/>
          <w:lang w:eastAsia="zh-CN"/>
        </w:rPr>
      </w:pPr>
      <w:r w:rsidRPr="00A4344B">
        <w:rPr>
          <w:rFonts w:eastAsia="宋体"/>
          <w:b/>
          <w:lang w:eastAsia="zh-CN"/>
        </w:rPr>
        <w:t>Proposal 4: It’s preferred to focus on aggregated RAN nodes when considering the overall architecture for the A-IoT.</w:t>
      </w:r>
    </w:p>
    <w:p w14:paraId="24829214" w14:textId="15D6BDC2" w:rsidR="00254105" w:rsidRPr="002A03AB" w:rsidRDefault="00254105" w:rsidP="00254105">
      <w:pPr>
        <w:pStyle w:val="a2"/>
        <w:rPr>
          <w:rFonts w:eastAsiaTheme="minorEastAsia"/>
          <w:b/>
          <w:lang w:val="en-GB" w:eastAsia="zh-CN"/>
        </w:rPr>
      </w:pPr>
      <w:r w:rsidRPr="002A03AB">
        <w:rPr>
          <w:rFonts w:eastAsiaTheme="minorEastAsia" w:hint="eastAsia"/>
          <w:b/>
          <w:lang w:val="en-GB" w:eastAsia="zh-CN"/>
        </w:rPr>
        <w:t xml:space="preserve">Proposal </w:t>
      </w:r>
      <w:r>
        <w:rPr>
          <w:rFonts w:eastAsiaTheme="minorEastAsia" w:hint="eastAsia"/>
          <w:b/>
          <w:lang w:val="en-GB" w:eastAsia="zh-CN"/>
        </w:rPr>
        <w:t>5</w:t>
      </w:r>
      <w:r w:rsidRPr="002A03AB">
        <w:rPr>
          <w:rFonts w:eastAsiaTheme="minorEastAsia" w:hint="eastAsia"/>
          <w:b/>
          <w:lang w:val="en-GB" w:eastAsia="zh-CN"/>
        </w:rPr>
        <w:t xml:space="preserve">: We should confirm the </w:t>
      </w:r>
      <w:r>
        <w:rPr>
          <w:rFonts w:eastAsiaTheme="minorEastAsia" w:hint="eastAsia"/>
          <w:b/>
          <w:lang w:val="en-GB" w:eastAsia="zh-CN"/>
        </w:rPr>
        <w:t xml:space="preserve">basic </w:t>
      </w:r>
      <w:r w:rsidRPr="002A03AB">
        <w:rPr>
          <w:rFonts w:eastAsiaTheme="minorEastAsia" w:hint="eastAsia"/>
          <w:b/>
          <w:lang w:val="en-GB" w:eastAsia="zh-CN"/>
        </w:rPr>
        <w:t>architectural assumptions for A-IoT:</w:t>
      </w:r>
    </w:p>
    <w:p w14:paraId="402ADB63" w14:textId="77777777" w:rsidR="00254105" w:rsidRPr="000B260B" w:rsidRDefault="00254105" w:rsidP="001D241A">
      <w:pPr>
        <w:pStyle w:val="a2"/>
        <w:ind w:leftChars="500" w:left="1000"/>
        <w:rPr>
          <w:rFonts w:eastAsiaTheme="minorEastAsia"/>
          <w:b/>
          <w:lang w:eastAsia="zh-CN"/>
        </w:rPr>
      </w:pPr>
      <w:r w:rsidRPr="000B260B">
        <w:rPr>
          <w:rFonts w:eastAsiaTheme="minorEastAsia" w:hint="eastAsia"/>
          <w:b/>
          <w:lang w:eastAsia="zh-CN"/>
        </w:rPr>
        <w:t>Common for both topologies:</w:t>
      </w:r>
    </w:p>
    <w:p w14:paraId="472F41CD" w14:textId="77777777" w:rsidR="00254105" w:rsidRPr="00A4344B" w:rsidRDefault="00254105"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A-IoT capable 5GC is involved (whether define or use a new A-IoT function in CN is up to SA2);</w:t>
      </w:r>
    </w:p>
    <w:p w14:paraId="7AFC3155" w14:textId="77777777" w:rsidR="00254105" w:rsidRPr="00A4344B" w:rsidRDefault="00254105"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Both Topology 1 and topology 2 are supported;</w:t>
      </w:r>
    </w:p>
    <w:p w14:paraId="37FD7E3E" w14:textId="77777777" w:rsidR="00254105" w:rsidRPr="00A4344B" w:rsidRDefault="00254105"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A-IoT RAN connects to A-IoT capable core network via the NG interface;</w:t>
      </w:r>
    </w:p>
    <w:p w14:paraId="12E0EDD0" w14:textId="77777777" w:rsidR="00254105" w:rsidRPr="00AA153A" w:rsidRDefault="00254105" w:rsidP="001D241A">
      <w:pPr>
        <w:pStyle w:val="a2"/>
        <w:spacing w:after="60"/>
        <w:ind w:leftChars="500" w:left="1000"/>
        <w:rPr>
          <w:rFonts w:eastAsiaTheme="minorEastAsia"/>
          <w:b/>
          <w:lang w:val="en-US" w:eastAsia="zh-CN"/>
        </w:rPr>
      </w:pPr>
      <w:r w:rsidRPr="00AA153A">
        <w:rPr>
          <w:rFonts w:eastAsiaTheme="minorEastAsia" w:hint="eastAsia"/>
          <w:b/>
          <w:lang w:val="en-US" w:eastAsia="zh-CN"/>
        </w:rPr>
        <w:t>For Topology 1:</w:t>
      </w:r>
    </w:p>
    <w:p w14:paraId="5A0FFD82" w14:textId="77777777" w:rsidR="00254105" w:rsidRPr="00A4344B" w:rsidRDefault="00254105"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A-IoT RAN corresponds to A-IoT capable gNB, it behaves as A-IoT Reader(s), which provides A-IoT radio, e.g. naming “Ax-Uu” interface for A-IoT devices;</w:t>
      </w:r>
    </w:p>
    <w:p w14:paraId="327D3FDD" w14:textId="77777777" w:rsidR="00254105" w:rsidRPr="00A4344B" w:rsidRDefault="00254105"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One A-IoT RAN node serves one or multiple A-IoT devices.</w:t>
      </w:r>
    </w:p>
    <w:p w14:paraId="0A07E0BF" w14:textId="77777777" w:rsidR="00254105" w:rsidRPr="00AA153A" w:rsidRDefault="00254105" w:rsidP="001D241A">
      <w:pPr>
        <w:pStyle w:val="a2"/>
        <w:spacing w:after="60"/>
        <w:ind w:leftChars="500" w:left="1000"/>
        <w:rPr>
          <w:rFonts w:eastAsiaTheme="minorEastAsia"/>
          <w:b/>
          <w:lang w:val="en-US" w:eastAsia="zh-CN"/>
        </w:rPr>
      </w:pPr>
      <w:r w:rsidRPr="00AA153A">
        <w:rPr>
          <w:rFonts w:eastAsiaTheme="minorEastAsia" w:hint="eastAsia"/>
          <w:b/>
          <w:lang w:val="en-US" w:eastAsia="zh-CN"/>
        </w:rPr>
        <w:t>For Topology 2:</w:t>
      </w:r>
    </w:p>
    <w:p w14:paraId="6B45C298" w14:textId="77777777" w:rsidR="00254105" w:rsidRPr="00A4344B" w:rsidRDefault="00254105" w:rsidP="001D241A">
      <w:pPr>
        <w:pStyle w:val="a2"/>
        <w:numPr>
          <w:ilvl w:val="0"/>
          <w:numId w:val="57"/>
        </w:numPr>
        <w:spacing w:after="60"/>
        <w:ind w:leftChars="500" w:left="1420"/>
        <w:rPr>
          <w:rFonts w:eastAsia="宋体"/>
          <w:b/>
          <w:lang w:val="en-US" w:eastAsia="zh-CN"/>
        </w:rPr>
      </w:pPr>
      <w:r w:rsidRPr="00A4344B">
        <w:rPr>
          <w:b/>
        </w:rPr>
        <w:t xml:space="preserve">UE can act as an intermediate node which </w:t>
      </w:r>
      <w:r w:rsidRPr="00A4344B">
        <w:rPr>
          <w:rFonts w:eastAsiaTheme="minorEastAsia"/>
          <w:b/>
          <w:lang w:eastAsia="zh-CN"/>
        </w:rPr>
        <w:t>connects to A-IoT RAN node via NR-Uu interface;</w:t>
      </w:r>
    </w:p>
    <w:p w14:paraId="6E473ECC" w14:textId="77777777" w:rsidR="00254105" w:rsidRPr="00A4344B" w:rsidRDefault="00254105"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UE behaves as A-IoT Reader provides A-IoT radio, e.g. naming “Ax-Uu” interface;</w:t>
      </w:r>
    </w:p>
    <w:p w14:paraId="3E41026F" w14:textId="77777777" w:rsidR="00254105" w:rsidRPr="00A4344B" w:rsidRDefault="00254105"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 xml:space="preserve">One or multiple UE readers are connected to </w:t>
      </w:r>
      <w:proofErr w:type="gramStart"/>
      <w:r w:rsidRPr="00A4344B">
        <w:rPr>
          <w:rFonts w:eastAsiaTheme="minorEastAsia"/>
          <w:b/>
          <w:lang w:val="en-US" w:eastAsia="zh-CN"/>
        </w:rPr>
        <w:t>a</w:t>
      </w:r>
      <w:proofErr w:type="gramEnd"/>
      <w:r w:rsidRPr="00A4344B">
        <w:rPr>
          <w:rFonts w:eastAsiaTheme="minorEastAsia"/>
          <w:b/>
          <w:lang w:val="en-US" w:eastAsia="zh-CN"/>
        </w:rPr>
        <w:t xml:space="preserve"> A-IoT RAN node.</w:t>
      </w:r>
    </w:p>
    <w:p w14:paraId="5F072C92" w14:textId="77777777" w:rsidR="00254105" w:rsidRPr="00A4344B" w:rsidRDefault="00254105" w:rsidP="001D241A">
      <w:pPr>
        <w:pStyle w:val="a2"/>
        <w:numPr>
          <w:ilvl w:val="0"/>
          <w:numId w:val="57"/>
        </w:numPr>
        <w:spacing w:after="60"/>
        <w:ind w:leftChars="500" w:left="1420"/>
        <w:rPr>
          <w:rFonts w:eastAsiaTheme="minorEastAsia"/>
          <w:b/>
          <w:lang w:val="en-US" w:eastAsia="zh-CN"/>
        </w:rPr>
      </w:pPr>
      <w:r w:rsidRPr="00A4344B">
        <w:rPr>
          <w:rFonts w:eastAsiaTheme="minorEastAsia"/>
          <w:b/>
          <w:lang w:val="en-US" w:eastAsia="zh-CN"/>
        </w:rPr>
        <w:t>One UE reader serves one or multiple A-IoT devices.</w:t>
      </w:r>
    </w:p>
    <w:p w14:paraId="1985E291" w14:textId="77777777" w:rsidR="001D241A" w:rsidRPr="00FB5D86" w:rsidRDefault="001D241A" w:rsidP="001D241A">
      <w:pPr>
        <w:pStyle w:val="a2"/>
        <w:rPr>
          <w:rFonts w:eastAsiaTheme="minorEastAsia"/>
          <w:b/>
          <w:lang w:eastAsia="zh-CN"/>
        </w:rPr>
      </w:pPr>
      <w:r w:rsidRPr="00FB5D86">
        <w:rPr>
          <w:rFonts w:eastAsiaTheme="minorEastAsia" w:hint="eastAsia"/>
          <w:b/>
          <w:lang w:eastAsia="zh-CN"/>
        </w:rPr>
        <w:t xml:space="preserve">Proposal </w:t>
      </w:r>
      <w:r>
        <w:rPr>
          <w:rFonts w:eastAsiaTheme="minorEastAsia" w:hint="eastAsia"/>
          <w:b/>
          <w:lang w:eastAsia="zh-CN"/>
        </w:rPr>
        <w:t>6</w:t>
      </w:r>
      <w:r w:rsidRPr="00FB5D86">
        <w:rPr>
          <w:rFonts w:eastAsiaTheme="minorEastAsia" w:hint="eastAsia"/>
          <w:b/>
          <w:lang w:eastAsia="zh-CN"/>
        </w:rPr>
        <w:t xml:space="preserve">: Capture the overall architecture </w:t>
      </w:r>
      <w:r>
        <w:rPr>
          <w:rFonts w:eastAsiaTheme="minorEastAsia" w:hint="eastAsia"/>
          <w:b/>
          <w:lang w:eastAsia="zh-CN"/>
        </w:rPr>
        <w:t xml:space="preserve">and Entity functionalities </w:t>
      </w:r>
      <w:r w:rsidRPr="00FB5D86">
        <w:rPr>
          <w:rFonts w:eastAsiaTheme="minorEastAsia" w:hint="eastAsia"/>
          <w:b/>
          <w:lang w:eastAsia="zh-CN"/>
        </w:rPr>
        <w:t>for A-IoT in the TR</w:t>
      </w:r>
      <w:r>
        <w:rPr>
          <w:rFonts w:eastAsiaTheme="minorEastAsia" w:hint="eastAsia"/>
          <w:b/>
          <w:lang w:eastAsia="zh-CN"/>
        </w:rPr>
        <w:t xml:space="preserve"> 38.769</w:t>
      </w:r>
      <w:r w:rsidRPr="00FB5D86">
        <w:rPr>
          <w:rFonts w:eastAsiaTheme="minorEastAsia" w:hint="eastAsia"/>
          <w:b/>
          <w:lang w:eastAsia="zh-CN"/>
        </w:rPr>
        <w:t>.</w:t>
      </w:r>
    </w:p>
    <w:p w14:paraId="646620A7" w14:textId="77777777" w:rsidR="00C0557D" w:rsidRPr="001D241A" w:rsidRDefault="00C0557D" w:rsidP="00C0557D">
      <w:pPr>
        <w:pStyle w:val="a2"/>
        <w:rPr>
          <w:rFonts w:eastAsia="宋体"/>
          <w:b/>
          <w:lang w:eastAsia="zh-CN" w:bidi="ar"/>
        </w:rPr>
      </w:pP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lastRenderedPageBreak/>
        <w:t>Reference</w:t>
      </w:r>
    </w:p>
    <w:p w14:paraId="34644532" w14:textId="4D834DB2" w:rsidR="00E90038" w:rsidRDefault="002D7095" w:rsidP="00B8796B">
      <w:pPr>
        <w:pStyle w:val="a2"/>
        <w:numPr>
          <w:ilvl w:val="0"/>
          <w:numId w:val="2"/>
        </w:numPr>
        <w:rPr>
          <w:rFonts w:eastAsiaTheme="minorEastAsia"/>
          <w:lang w:eastAsia="zh-CN"/>
        </w:rPr>
      </w:pPr>
      <w:r>
        <w:rPr>
          <w:rFonts w:eastAsiaTheme="minorEastAsia" w:hint="eastAsia"/>
          <w:lang w:eastAsia="zh-CN"/>
        </w:rPr>
        <w:t>RAN3#123bis Chair Notes</w:t>
      </w:r>
    </w:p>
    <w:p w14:paraId="32168383" w14:textId="77777777" w:rsidR="00CA36C6" w:rsidRPr="00CA36C6" w:rsidRDefault="00CA36C6" w:rsidP="00CA36C6">
      <w:pPr>
        <w:pStyle w:val="a2"/>
        <w:numPr>
          <w:ilvl w:val="0"/>
          <w:numId w:val="2"/>
        </w:numPr>
        <w:rPr>
          <w:rFonts w:eastAsiaTheme="minorEastAsia"/>
          <w:lang w:eastAsia="zh-CN"/>
        </w:rPr>
      </w:pPr>
      <w:r>
        <w:rPr>
          <w:rFonts w:eastAsiaTheme="minorEastAsia" w:hint="eastAsia"/>
          <w:lang w:eastAsia="zh-CN"/>
        </w:rPr>
        <w:t xml:space="preserve">TR 38.848 </w:t>
      </w:r>
      <w:r w:rsidRPr="00CA36C6">
        <w:rPr>
          <w:rFonts w:eastAsiaTheme="minorEastAsia"/>
          <w:lang w:eastAsia="zh-CN"/>
        </w:rPr>
        <w:t>Study on Ambient IoT (Internet of Things) in RAN</w:t>
      </w:r>
    </w:p>
    <w:p w14:paraId="6C23DC78" w14:textId="53CD8018" w:rsidR="00CA36C6" w:rsidRDefault="00CA36C6" w:rsidP="00B8796B">
      <w:pPr>
        <w:pStyle w:val="a2"/>
        <w:numPr>
          <w:ilvl w:val="0"/>
          <w:numId w:val="2"/>
        </w:numPr>
        <w:rPr>
          <w:rFonts w:eastAsiaTheme="minorEastAsia"/>
          <w:lang w:eastAsia="zh-CN"/>
        </w:rPr>
      </w:pPr>
      <w:r>
        <w:rPr>
          <w:rFonts w:eastAsiaTheme="minorEastAsia"/>
          <w:lang w:eastAsia="zh-CN"/>
        </w:rPr>
        <w:t>TR</w:t>
      </w:r>
      <w:r>
        <w:rPr>
          <w:rFonts w:eastAsiaTheme="minorEastAsia" w:hint="eastAsia"/>
          <w:lang w:eastAsia="zh-CN"/>
        </w:rPr>
        <w:t xml:space="preserve"> 23.700-13 </w:t>
      </w:r>
      <w:r w:rsidRPr="00CA36C6">
        <w:rPr>
          <w:rFonts w:eastAsiaTheme="minorEastAsia"/>
          <w:lang w:eastAsia="zh-CN"/>
        </w:rPr>
        <w:t>Study on Architecture support of Ambient power-enabled Internet of Things</w:t>
      </w:r>
    </w:p>
    <w:p w14:paraId="7F3F59F9" w14:textId="055DAED3" w:rsidR="00E716AD" w:rsidRPr="00E716AD" w:rsidRDefault="00E716AD" w:rsidP="00E716AD">
      <w:pPr>
        <w:pStyle w:val="a2"/>
        <w:numPr>
          <w:ilvl w:val="0"/>
          <w:numId w:val="2"/>
        </w:numPr>
        <w:rPr>
          <w:rFonts w:eastAsiaTheme="minorEastAsia"/>
          <w:lang w:eastAsia="zh-CN"/>
        </w:rPr>
      </w:pPr>
      <w:r>
        <w:rPr>
          <w:rFonts w:eastAsiaTheme="minorEastAsia" w:hint="eastAsia"/>
          <w:lang w:eastAsia="zh-CN"/>
        </w:rPr>
        <w:t xml:space="preserve">TR 38.769 </w:t>
      </w:r>
      <w:r w:rsidRPr="00E716AD">
        <w:rPr>
          <w:rFonts w:eastAsiaTheme="minorEastAsia"/>
          <w:lang w:eastAsia="zh-CN"/>
        </w:rPr>
        <w:t>Study on solutions for ambient IoT (Internet of Things)</w:t>
      </w:r>
    </w:p>
    <w:p w14:paraId="05BF6962" w14:textId="77777777" w:rsidR="00505BF5" w:rsidRDefault="00505BF5">
      <w:pPr>
        <w:rPr>
          <w:rFonts w:eastAsiaTheme="minorEastAsia"/>
          <w:szCs w:val="20"/>
          <w:lang w:val="en-GB" w:eastAsia="zh-CN"/>
        </w:rPr>
      </w:pPr>
    </w:p>
    <w:p w14:paraId="62A5F82D" w14:textId="3AF142FA" w:rsidR="007B6740" w:rsidRDefault="007B6740" w:rsidP="007B6740">
      <w:pPr>
        <w:pStyle w:val="10"/>
        <w:numPr>
          <w:ilvl w:val="0"/>
          <w:numId w:val="4"/>
        </w:numPr>
        <w:spacing w:before="240" w:after="180"/>
        <w:ind w:left="641" w:hangingChars="178" w:hanging="641"/>
        <w:rPr>
          <w:b w:val="0"/>
          <w:sz w:val="36"/>
          <w:szCs w:val="28"/>
          <w:lang w:eastAsia="zh-CN"/>
        </w:rPr>
      </w:pPr>
      <w:bookmarkStart w:id="5" w:name="_GoBack"/>
      <w:bookmarkEnd w:id="5"/>
      <w:r>
        <w:rPr>
          <w:rFonts w:hint="eastAsia"/>
          <w:b w:val="0"/>
          <w:sz w:val="36"/>
          <w:szCs w:val="28"/>
          <w:lang w:eastAsia="zh-CN"/>
        </w:rPr>
        <w:t>TP for TR</w:t>
      </w:r>
      <w:r w:rsidR="00E716AD">
        <w:rPr>
          <w:rFonts w:hint="eastAsia"/>
          <w:b w:val="0"/>
          <w:sz w:val="36"/>
          <w:szCs w:val="28"/>
          <w:lang w:eastAsia="zh-CN"/>
        </w:rPr>
        <w:t xml:space="preserve"> 38.769</w:t>
      </w:r>
    </w:p>
    <w:p w14:paraId="17503EE1" w14:textId="718E3996" w:rsidR="004631CF" w:rsidRPr="004631CF" w:rsidRDefault="004631CF" w:rsidP="004631CF">
      <w:pPr>
        <w:pStyle w:val="a2"/>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14:paraId="0B21A5A4" w14:textId="77777777" w:rsidR="00152094" w:rsidRPr="00152094" w:rsidRDefault="00152094" w:rsidP="00152094">
      <w:pPr>
        <w:keepNext/>
        <w:keepLines/>
        <w:spacing w:before="180" w:after="180"/>
        <w:ind w:left="1134" w:hanging="1134"/>
        <w:outlineLvl w:val="1"/>
        <w:rPr>
          <w:rFonts w:ascii="Arial" w:eastAsia="宋体" w:hAnsi="Arial"/>
          <w:sz w:val="32"/>
          <w:szCs w:val="20"/>
          <w:lang w:val="en-GB"/>
        </w:rPr>
      </w:pPr>
      <w:bookmarkStart w:id="6" w:name="_Toc160111597"/>
      <w:r w:rsidRPr="00152094">
        <w:rPr>
          <w:rFonts w:ascii="Arial" w:eastAsia="宋体" w:hAnsi="Arial"/>
          <w:sz w:val="32"/>
          <w:szCs w:val="20"/>
          <w:lang w:val="en-GB"/>
        </w:rPr>
        <w:t>6.4</w:t>
      </w:r>
      <w:r w:rsidRPr="00152094">
        <w:rPr>
          <w:rFonts w:ascii="Arial" w:eastAsia="宋体" w:hAnsi="Arial"/>
          <w:sz w:val="32"/>
          <w:szCs w:val="20"/>
          <w:lang w:val="en-GB"/>
        </w:rPr>
        <w:tab/>
        <w:t>RAN architecture aspects</w:t>
      </w:r>
    </w:p>
    <w:p w14:paraId="24DC4492" w14:textId="77777777" w:rsidR="00152094" w:rsidRPr="00152094" w:rsidRDefault="00152094" w:rsidP="00152094">
      <w:pPr>
        <w:keepLines/>
        <w:spacing w:after="180"/>
        <w:ind w:left="1135" w:hanging="851"/>
        <w:rPr>
          <w:color w:val="FF0000"/>
          <w:szCs w:val="20"/>
          <w:lang w:val="en-GB"/>
        </w:rPr>
      </w:pPr>
      <w:r w:rsidRPr="00152094">
        <w:rPr>
          <w:color w:val="FF0000"/>
          <w:szCs w:val="20"/>
          <w:lang w:val="en-GB"/>
        </w:rPr>
        <w:t>Editor’s note: Corresponds to the second RAN3 objective in the SID</w:t>
      </w:r>
      <w:ins w:id="7" w:author="Huawei" w:date="2024-03-20T10:43:00Z">
        <w:r w:rsidRPr="00152094">
          <w:rPr>
            <w:color w:val="FF0000"/>
            <w:szCs w:val="20"/>
            <w:lang w:val="en-GB"/>
          </w:rPr>
          <w:t>, to identify RAN architecture aspects, including whether support for split architecture is necessary</w:t>
        </w:r>
      </w:ins>
      <w:r w:rsidRPr="00152094">
        <w:rPr>
          <w:color w:val="FF0000"/>
          <w:szCs w:val="20"/>
          <w:lang w:val="en-GB"/>
        </w:rPr>
        <w:t>.</w:t>
      </w:r>
    </w:p>
    <w:bookmarkEnd w:id="6"/>
    <w:p w14:paraId="34507182" w14:textId="77777777" w:rsidR="00E95503" w:rsidRDefault="00E95503" w:rsidP="00E95503">
      <w:pPr>
        <w:rPr>
          <w:ins w:id="8" w:author="CATT" w:date="2024-05-06T14:53:00Z"/>
          <w:rFonts w:eastAsiaTheme="minorEastAsia"/>
          <w:lang w:eastAsia="zh-CN"/>
        </w:rPr>
      </w:pPr>
      <w:ins w:id="9" w:author="CATT" w:date="2024-05-06T14:53:00Z">
        <w:r>
          <w:rPr>
            <w:rFonts w:eastAsiaTheme="minorEastAsia" w:hint="eastAsia"/>
            <w:lang w:eastAsia="zh-CN"/>
          </w:rPr>
          <w:t>The overall architecture to support Ambient IoT Devices is shown with the figure below:</w:t>
        </w:r>
      </w:ins>
    </w:p>
    <w:p w14:paraId="0D1F697D" w14:textId="77777777" w:rsidR="00E95503" w:rsidRDefault="00E95503" w:rsidP="00E95503">
      <w:pPr>
        <w:rPr>
          <w:ins w:id="10" w:author="CATT" w:date="2024-05-06T14:53:00Z"/>
          <w:rFonts w:eastAsiaTheme="minorEastAsia"/>
          <w:lang w:eastAsia="zh-CN"/>
        </w:rPr>
      </w:pPr>
    </w:p>
    <w:p w14:paraId="091E8B0C" w14:textId="7FF9FB37" w:rsidR="00E95503" w:rsidRDefault="00254105" w:rsidP="00E95503">
      <w:pPr>
        <w:pStyle w:val="a2"/>
        <w:jc w:val="center"/>
        <w:rPr>
          <w:ins w:id="11" w:author="CATT" w:date="2024-05-06T14:53:00Z"/>
          <w:rFonts w:eastAsiaTheme="minorEastAsia"/>
          <w:lang w:eastAsia="zh-CN"/>
        </w:rPr>
      </w:pPr>
      <w:ins w:id="12" w:author="CATT" w:date="2024-05-08T14:47:00Z">
        <w:r>
          <w:object w:dxaOrig="6780" w:dyaOrig="9340" w14:anchorId="60678F86">
            <v:shape id="_x0000_i1026" type="#_x0000_t75" style="width:339pt;height:467pt" o:ole="">
              <v:imagedata r:id="rId11" o:title=""/>
            </v:shape>
            <o:OLEObject Type="Embed" ProgID="Visio.Drawing.11" ShapeID="_x0000_i1026" DrawAspect="Content" ObjectID="_1776857715" r:id="rId13"/>
          </w:object>
        </w:r>
      </w:ins>
      <w:del w:id="13" w:author="CATT" w:date="2024-05-08T14:47:00Z">
        <w:r w:rsidR="00E95503" w:rsidDel="00254105">
          <w:fldChar w:fldCharType="begin"/>
        </w:r>
        <w:r w:rsidR="00E95503" w:rsidDel="00254105">
          <w:fldChar w:fldCharType="end"/>
        </w:r>
      </w:del>
    </w:p>
    <w:p w14:paraId="73C90C65" w14:textId="77777777" w:rsidR="00E95503" w:rsidRPr="00C36B21" w:rsidRDefault="00E95503" w:rsidP="00E95503">
      <w:pPr>
        <w:pStyle w:val="a2"/>
        <w:jc w:val="center"/>
        <w:rPr>
          <w:ins w:id="14" w:author="CATT" w:date="2024-05-06T14:53:00Z"/>
          <w:rFonts w:eastAsiaTheme="minorEastAsia"/>
          <w:b/>
          <w:lang w:eastAsia="zh-CN"/>
        </w:rPr>
      </w:pPr>
      <w:ins w:id="15" w:author="CATT" w:date="2024-05-06T14:53:00Z">
        <w:r w:rsidRPr="00C36B21">
          <w:rPr>
            <w:rFonts w:eastAsiaTheme="minorEastAsia" w:hint="eastAsia"/>
            <w:b/>
            <w:lang w:eastAsia="zh-CN"/>
          </w:rPr>
          <w:t>Figure 6.4-x: Overall Architecture for A-IoT</w:t>
        </w:r>
      </w:ins>
    </w:p>
    <w:p w14:paraId="02ED7203" w14:textId="77777777" w:rsidR="00E95503" w:rsidRPr="00AA153A" w:rsidRDefault="00E95503" w:rsidP="00E95503">
      <w:pPr>
        <w:spacing w:after="120"/>
        <w:rPr>
          <w:ins w:id="16" w:author="CATT" w:date="2024-05-06T14:53:00Z"/>
          <w:rFonts w:eastAsiaTheme="minorEastAsia"/>
          <w:lang w:eastAsia="zh-CN"/>
        </w:rPr>
      </w:pPr>
      <w:ins w:id="17" w:author="CATT" w:date="2024-05-06T14:53:00Z">
        <w:r w:rsidRPr="00AA153A">
          <w:rPr>
            <w:lang w:eastAsia="ja-JP"/>
          </w:rPr>
          <w:t xml:space="preserve">The </w:t>
        </w:r>
        <w:r w:rsidRPr="00AA153A">
          <w:rPr>
            <w:rFonts w:eastAsiaTheme="minorEastAsia" w:hint="eastAsia"/>
            <w:lang w:eastAsia="zh-CN"/>
          </w:rPr>
          <w:t>A-IoT RAN</w:t>
        </w:r>
        <w:r w:rsidRPr="00AA153A">
          <w:rPr>
            <w:lang w:eastAsia="ja-JP"/>
          </w:rPr>
          <w:t xml:space="preserve"> consists of a set of gNBs connected to the 5GC through the NG interface.</w:t>
        </w:r>
      </w:ins>
    </w:p>
    <w:p w14:paraId="6A3B7F2E" w14:textId="68526AFE" w:rsidR="00E95503" w:rsidRPr="00AA153A" w:rsidRDefault="00A4344B" w:rsidP="00E95503">
      <w:pPr>
        <w:spacing w:after="120"/>
        <w:rPr>
          <w:ins w:id="18" w:author="CATT" w:date="2024-05-06T14:53:00Z"/>
          <w:rFonts w:eastAsiaTheme="minorEastAsia"/>
          <w:lang w:eastAsia="zh-CN"/>
        </w:rPr>
      </w:pPr>
      <w:ins w:id="19" w:author="CATT" w:date="2024-05-09T13:52:00Z">
        <w:r w:rsidRPr="00AA153A">
          <w:rPr>
            <w:rFonts w:eastAsiaTheme="minorEastAsia"/>
            <w:lang w:eastAsia="zh-CN"/>
          </w:rPr>
          <w:t xml:space="preserve">A-IoT capable </w:t>
        </w:r>
      </w:ins>
      <w:ins w:id="20" w:author="CATT" w:date="2024-05-06T14:53:00Z">
        <w:r w:rsidR="00E95503" w:rsidRPr="00AA153A">
          <w:rPr>
            <w:rFonts w:eastAsiaTheme="minorEastAsia"/>
            <w:lang w:eastAsia="zh-CN"/>
          </w:rPr>
          <w:t xml:space="preserve">5GC </w:t>
        </w:r>
      </w:ins>
      <w:ins w:id="21" w:author="CATT" w:date="2024-05-09T13:52:00Z">
        <w:r>
          <w:rPr>
            <w:rFonts w:eastAsiaTheme="minorEastAsia" w:hint="eastAsia"/>
            <w:lang w:eastAsia="zh-CN"/>
          </w:rPr>
          <w:t>is selected by</w:t>
        </w:r>
      </w:ins>
      <w:ins w:id="22" w:author="CATT" w:date="2024-05-06T14:53:00Z">
        <w:r w:rsidR="00E95503" w:rsidRPr="00AA153A">
          <w:rPr>
            <w:rFonts w:eastAsiaTheme="minorEastAsia"/>
            <w:lang w:eastAsia="zh-CN"/>
          </w:rPr>
          <w:t xml:space="preserve"> A-IoT RAN node.</w:t>
        </w:r>
      </w:ins>
    </w:p>
    <w:p w14:paraId="078AFA5B" w14:textId="77777777" w:rsidR="00E95503" w:rsidRPr="00AA153A" w:rsidRDefault="00E95503" w:rsidP="00E95503">
      <w:pPr>
        <w:spacing w:after="120"/>
        <w:rPr>
          <w:ins w:id="23" w:author="CATT" w:date="2024-05-06T14:53:00Z"/>
          <w:rFonts w:eastAsiaTheme="minorEastAsia"/>
          <w:color w:val="FF0000"/>
          <w:lang w:eastAsia="zh-CN"/>
        </w:rPr>
      </w:pPr>
      <w:ins w:id="24" w:author="CATT" w:date="2024-05-06T14:53:00Z">
        <w:r w:rsidRPr="00AA153A">
          <w:rPr>
            <w:rFonts w:eastAsiaTheme="minorEastAsia"/>
            <w:color w:val="FF0000"/>
            <w:lang w:eastAsia="zh-CN"/>
          </w:rPr>
          <w:t xml:space="preserve">Editor’s Note: For Topology 1, RAN3 starts with </w:t>
        </w:r>
        <w:proofErr w:type="spellStart"/>
        <w:r w:rsidRPr="00AA153A">
          <w:rPr>
            <w:rFonts w:eastAsiaTheme="minorEastAsia"/>
            <w:color w:val="FF0000"/>
            <w:lang w:eastAsia="zh-CN"/>
          </w:rPr>
          <w:t>AIoT</w:t>
        </w:r>
        <w:proofErr w:type="spellEnd"/>
        <w:r w:rsidRPr="00AA153A">
          <w:rPr>
            <w:rFonts w:eastAsiaTheme="minorEastAsia"/>
            <w:color w:val="FF0000"/>
            <w:lang w:eastAsia="zh-CN"/>
          </w:rPr>
          <w:t xml:space="preserve"> RAN node being aggregated.</w:t>
        </w:r>
      </w:ins>
    </w:p>
    <w:p w14:paraId="6C151FAF" w14:textId="77777777" w:rsidR="00E95503" w:rsidRPr="00AA153A" w:rsidRDefault="00E95503" w:rsidP="00E95503">
      <w:pPr>
        <w:pStyle w:val="a2"/>
        <w:rPr>
          <w:ins w:id="25" w:author="CATT" w:date="2024-05-06T14:53:00Z"/>
          <w:rFonts w:eastAsiaTheme="minorEastAsia"/>
          <w:lang w:val="en-US" w:eastAsia="zh-CN"/>
        </w:rPr>
      </w:pPr>
      <w:ins w:id="26" w:author="CATT" w:date="2024-05-06T14:53:00Z">
        <w:r w:rsidRPr="00AA153A">
          <w:rPr>
            <w:rFonts w:eastAsiaTheme="minorEastAsia"/>
            <w:lang w:val="en-US" w:eastAsia="zh-CN"/>
          </w:rPr>
          <w:t xml:space="preserve">Both Topology 1 and topology 2 as specified in </w:t>
        </w:r>
        <w:r w:rsidRPr="00AA153A">
          <w:rPr>
            <w:rFonts w:eastAsiaTheme="minorEastAsia"/>
            <w:lang w:eastAsia="zh-CN"/>
          </w:rPr>
          <w:t xml:space="preserve">TR 38.848 </w:t>
        </w:r>
        <w:r w:rsidRPr="00AA153A">
          <w:rPr>
            <w:rFonts w:eastAsiaTheme="minorEastAsia"/>
            <w:lang w:val="en-US" w:eastAsia="zh-CN"/>
          </w:rPr>
          <w:t>are supported.</w:t>
        </w:r>
      </w:ins>
    </w:p>
    <w:p w14:paraId="016D7AFB" w14:textId="60AA049D" w:rsidR="00E95503" w:rsidRPr="00AA153A" w:rsidRDefault="00254105" w:rsidP="00E95503">
      <w:pPr>
        <w:pStyle w:val="a2"/>
        <w:rPr>
          <w:ins w:id="27" w:author="CATT" w:date="2024-05-06T14:53:00Z"/>
          <w:rFonts w:eastAsiaTheme="minorEastAsia"/>
          <w:lang w:val="en-US" w:eastAsia="zh-CN"/>
        </w:rPr>
      </w:pPr>
      <w:ins w:id="28" w:author="CATT" w:date="2024-05-08T14:49:00Z">
        <w:r w:rsidRPr="00AA153A">
          <w:rPr>
            <w:rFonts w:eastAsiaTheme="minorEastAsia"/>
            <w:lang w:val="en-US" w:eastAsia="zh-CN"/>
          </w:rPr>
          <w:t xml:space="preserve">For Topology 1, </w:t>
        </w:r>
      </w:ins>
      <w:ins w:id="29" w:author="CATT" w:date="2024-05-06T14:53:00Z">
        <w:r w:rsidR="00E95503" w:rsidRPr="00AA153A">
          <w:rPr>
            <w:rFonts w:eastAsiaTheme="minorEastAsia"/>
            <w:lang w:val="en-US" w:eastAsia="zh-CN"/>
          </w:rPr>
          <w:t xml:space="preserve">A-IoT RAN </w:t>
        </w:r>
      </w:ins>
      <w:ins w:id="30" w:author="CATT" w:date="2024-05-08T14:52:00Z">
        <w:r w:rsidR="00AA153A" w:rsidRPr="00AA153A">
          <w:rPr>
            <w:rFonts w:eastAsiaTheme="minorEastAsia" w:hint="eastAsia"/>
            <w:lang w:val="en-US" w:eastAsia="zh-CN"/>
          </w:rPr>
          <w:t>behaves as</w:t>
        </w:r>
      </w:ins>
      <w:ins w:id="31" w:author="CATT" w:date="2024-05-06T14:53:00Z">
        <w:r w:rsidR="00E95503" w:rsidRPr="00AA153A">
          <w:rPr>
            <w:rFonts w:eastAsiaTheme="minorEastAsia" w:hint="eastAsia"/>
            <w:lang w:val="en-US" w:eastAsia="zh-CN"/>
          </w:rPr>
          <w:t xml:space="preserve"> A-IoT </w:t>
        </w:r>
      </w:ins>
      <w:ins w:id="32" w:author="CATT" w:date="2024-05-08T14:51:00Z">
        <w:r w:rsidR="00AA153A" w:rsidRPr="00AA153A">
          <w:rPr>
            <w:rFonts w:eastAsiaTheme="minorEastAsia" w:hint="eastAsia"/>
            <w:lang w:val="en-US" w:eastAsia="zh-CN"/>
          </w:rPr>
          <w:t>read</w:t>
        </w:r>
        <w:r w:rsidR="00AA153A" w:rsidRPr="00AA153A">
          <w:rPr>
            <w:rFonts w:eastAsiaTheme="minorEastAsia"/>
            <w:lang w:val="en-US" w:eastAsia="zh-CN"/>
          </w:rPr>
          <w:t>er</w:t>
        </w:r>
      </w:ins>
      <w:ins w:id="33" w:author="CATT" w:date="2024-05-08T14:52:00Z">
        <w:r w:rsidR="00AA153A" w:rsidRPr="00AA153A">
          <w:rPr>
            <w:rFonts w:eastAsiaTheme="minorEastAsia"/>
            <w:lang w:val="en-US" w:eastAsia="zh-CN"/>
          </w:rPr>
          <w:t>(s)</w:t>
        </w:r>
      </w:ins>
      <w:ins w:id="34" w:author="CATT" w:date="2024-05-06T14:53:00Z">
        <w:r w:rsidR="00E95503" w:rsidRPr="00AA153A">
          <w:rPr>
            <w:rFonts w:eastAsiaTheme="minorEastAsia"/>
            <w:lang w:val="en-US" w:eastAsia="zh-CN"/>
          </w:rPr>
          <w:t>, which provides A-IoT radio</w:t>
        </w:r>
      </w:ins>
      <w:ins w:id="35" w:author="CATT" w:date="2024-05-08T14:49:00Z">
        <w:r w:rsidRPr="00AA153A">
          <w:rPr>
            <w:rFonts w:eastAsiaTheme="minorEastAsia"/>
            <w:lang w:val="en-US" w:eastAsia="zh-CN"/>
          </w:rPr>
          <w:t xml:space="preserve"> for A-IoT devices</w:t>
        </w:r>
      </w:ins>
      <w:ins w:id="36" w:author="CATT" w:date="2024-05-06T14:53:00Z">
        <w:r w:rsidR="00E95503" w:rsidRPr="00AA153A">
          <w:rPr>
            <w:rFonts w:eastAsiaTheme="minorEastAsia"/>
            <w:lang w:val="en-US" w:eastAsia="zh-CN"/>
          </w:rPr>
          <w:t>.</w:t>
        </w:r>
      </w:ins>
    </w:p>
    <w:p w14:paraId="6D182CA1" w14:textId="67893D86" w:rsidR="00AA153A" w:rsidRPr="00AA153A" w:rsidRDefault="00E95503" w:rsidP="00E95503">
      <w:pPr>
        <w:pStyle w:val="a2"/>
        <w:rPr>
          <w:ins w:id="37" w:author="CATT" w:date="2024-05-06T14:53:00Z"/>
          <w:rFonts w:eastAsiaTheme="minorEastAsia"/>
          <w:lang w:val="en-US" w:eastAsia="zh-CN"/>
        </w:rPr>
      </w:pPr>
      <w:ins w:id="38" w:author="CATT" w:date="2024-05-06T14:53:00Z">
        <w:r w:rsidRPr="00AA153A">
          <w:rPr>
            <w:rFonts w:eastAsiaTheme="minorEastAsia"/>
            <w:lang w:eastAsia="zh-CN"/>
          </w:rPr>
          <w:t xml:space="preserve">For Topology 2, </w:t>
        </w:r>
        <w:r w:rsidRPr="00AA153A">
          <w:t xml:space="preserve">UE </w:t>
        </w:r>
      </w:ins>
      <w:ins w:id="39" w:author="CATT" w:date="2024-05-08T14:50:00Z">
        <w:r w:rsidR="00254105" w:rsidRPr="00AA153A">
          <w:rPr>
            <w:rFonts w:eastAsiaTheme="minorEastAsia" w:hint="eastAsia"/>
            <w:lang w:val="en-US" w:eastAsia="zh-CN"/>
          </w:rPr>
          <w:t>behaves as A-IoT Reader, which</w:t>
        </w:r>
        <w:r w:rsidR="00254105" w:rsidRPr="00AA153A">
          <w:rPr>
            <w:rFonts w:eastAsiaTheme="minorEastAsia"/>
            <w:lang w:val="en-US" w:eastAsia="zh-CN"/>
          </w:rPr>
          <w:t xml:space="preserve"> provid</w:t>
        </w:r>
        <w:r w:rsidR="00254105" w:rsidRPr="00AA153A">
          <w:rPr>
            <w:rFonts w:eastAsiaTheme="minorEastAsia" w:hint="eastAsia"/>
            <w:lang w:val="en-US" w:eastAsia="zh-CN"/>
          </w:rPr>
          <w:t xml:space="preserve">es </w:t>
        </w:r>
        <w:r w:rsidR="00254105" w:rsidRPr="00AA153A">
          <w:rPr>
            <w:rFonts w:eastAsiaTheme="minorEastAsia"/>
            <w:lang w:val="en-US" w:eastAsia="zh-CN"/>
          </w:rPr>
          <w:t>A</w:t>
        </w:r>
        <w:r w:rsidR="00254105" w:rsidRPr="00AA153A">
          <w:rPr>
            <w:rFonts w:eastAsiaTheme="minorEastAsia" w:hint="eastAsia"/>
            <w:lang w:val="en-US" w:eastAsia="zh-CN"/>
          </w:rPr>
          <w:t>-</w:t>
        </w:r>
        <w:r w:rsidR="00254105" w:rsidRPr="00AA153A">
          <w:rPr>
            <w:rFonts w:eastAsiaTheme="minorEastAsia"/>
            <w:lang w:val="en-US" w:eastAsia="zh-CN"/>
          </w:rPr>
          <w:t>IoT radio</w:t>
        </w:r>
        <w:r w:rsidR="00254105" w:rsidRPr="00AA153A">
          <w:rPr>
            <w:rFonts w:eastAsiaTheme="minorEastAsia" w:hint="eastAsia"/>
            <w:lang w:val="en-US" w:eastAsia="zh-CN"/>
          </w:rPr>
          <w:t xml:space="preserve"> for A-IoT devices</w:t>
        </w:r>
      </w:ins>
      <w:ins w:id="40" w:author="CATT" w:date="2024-05-06T14:53:00Z">
        <w:r w:rsidRPr="00AA153A">
          <w:rPr>
            <w:rFonts w:eastAsiaTheme="minorEastAsia" w:hint="eastAsia"/>
            <w:lang w:val="en-US" w:eastAsia="zh-CN"/>
          </w:rPr>
          <w:t xml:space="preserve">. </w:t>
        </w:r>
      </w:ins>
    </w:p>
    <w:p w14:paraId="6ECC629D" w14:textId="77777777" w:rsidR="00E95503" w:rsidRPr="00AA153A" w:rsidRDefault="00E95503" w:rsidP="00E95503">
      <w:pPr>
        <w:pStyle w:val="a2"/>
        <w:rPr>
          <w:ins w:id="41" w:author="CATT" w:date="2024-05-08T14:52:00Z"/>
          <w:rFonts w:eastAsiaTheme="minorEastAsia"/>
          <w:color w:val="FF0000"/>
          <w:lang w:val="en-US" w:eastAsia="zh-CN"/>
        </w:rPr>
      </w:pPr>
      <w:ins w:id="42" w:author="CATT" w:date="2024-05-06T14:53:00Z">
        <w:r w:rsidRPr="00AA153A">
          <w:rPr>
            <w:rFonts w:eastAsiaTheme="minorEastAsia"/>
            <w:color w:val="FF0000"/>
            <w:lang w:val="en-US" w:eastAsia="zh-CN"/>
          </w:rPr>
          <w:t>Editor’s Note: The name and the detail design of the A-IoT Radio interface is pending to other RAN WGs.</w:t>
        </w:r>
      </w:ins>
    </w:p>
    <w:p w14:paraId="170A33D8" w14:textId="31A49BA9" w:rsidR="00AA153A" w:rsidRPr="00AA153A" w:rsidRDefault="00AA153A" w:rsidP="00E95503">
      <w:pPr>
        <w:pStyle w:val="a2"/>
        <w:rPr>
          <w:ins w:id="43" w:author="CATT" w:date="2024-05-06T14:53:00Z"/>
          <w:rFonts w:eastAsia="宋体"/>
          <w:color w:val="FF0000"/>
          <w:lang w:val="en-US" w:eastAsia="zh-CN"/>
        </w:rPr>
      </w:pPr>
      <w:ins w:id="44" w:author="CATT" w:date="2024-05-08T14:53:00Z">
        <w:r w:rsidRPr="00AA153A">
          <w:rPr>
            <w:rFonts w:eastAsiaTheme="minorEastAsia"/>
            <w:lang w:eastAsia="zh-CN"/>
          </w:rPr>
          <w:t xml:space="preserve">For Topology 2, </w:t>
        </w:r>
      </w:ins>
      <w:ins w:id="45" w:author="CATT" w:date="2024-05-08T14:52:00Z">
        <w:r w:rsidRPr="00AA153A">
          <w:rPr>
            <w:rFonts w:eastAsiaTheme="minorEastAsia" w:hint="eastAsia"/>
            <w:lang w:val="en-US" w:eastAsia="zh-CN"/>
          </w:rPr>
          <w:t>One or multiple UE readers are connected to a A-IoT RAN node</w:t>
        </w:r>
      </w:ins>
      <w:ins w:id="46" w:author="CATT" w:date="2024-05-08T14:53:00Z">
        <w:r w:rsidRPr="00AA153A">
          <w:rPr>
            <w:rFonts w:eastAsiaTheme="minorEastAsia" w:hint="eastAsia"/>
            <w:lang w:val="en-US" w:eastAsia="zh-CN"/>
          </w:rPr>
          <w:t>.</w:t>
        </w:r>
      </w:ins>
    </w:p>
    <w:p w14:paraId="31F013FA" w14:textId="77777777" w:rsidR="00E95503" w:rsidRPr="00AA153A" w:rsidRDefault="00E95503" w:rsidP="00E95503">
      <w:pPr>
        <w:spacing w:after="120"/>
        <w:rPr>
          <w:ins w:id="47" w:author="CATT" w:date="2024-05-06T14:53:00Z"/>
          <w:rFonts w:eastAsiaTheme="minorEastAsia"/>
          <w:lang w:eastAsia="zh-CN"/>
        </w:rPr>
      </w:pPr>
      <w:ins w:id="48" w:author="CATT" w:date="2024-05-06T14:53:00Z">
        <w:r w:rsidRPr="00AA153A">
          <w:rPr>
            <w:rFonts w:eastAsiaTheme="minorEastAsia"/>
            <w:lang w:eastAsia="zh-CN"/>
          </w:rPr>
          <w:t xml:space="preserve">One A-IoT RAN node in Topology </w:t>
        </w:r>
        <w:proofErr w:type="gramStart"/>
        <w:r w:rsidRPr="00AA153A">
          <w:rPr>
            <w:rFonts w:eastAsiaTheme="minorEastAsia"/>
            <w:lang w:eastAsia="zh-CN"/>
          </w:rPr>
          <w:t>1,</w:t>
        </w:r>
        <w:proofErr w:type="gramEnd"/>
        <w:r w:rsidRPr="00AA153A">
          <w:rPr>
            <w:rFonts w:eastAsiaTheme="minorEastAsia"/>
            <w:lang w:eastAsia="zh-CN"/>
          </w:rPr>
          <w:t xml:space="preserve"> or one UE reader in topology 2 serves one or multiple A-IoT devices.</w:t>
        </w:r>
      </w:ins>
    </w:p>
    <w:p w14:paraId="53A7AD08" w14:textId="77777777" w:rsidR="007B6740" w:rsidRPr="00E95503" w:rsidRDefault="007B6740">
      <w:pPr>
        <w:rPr>
          <w:rFonts w:eastAsiaTheme="minorEastAsia"/>
          <w:szCs w:val="20"/>
          <w:lang w:eastAsia="zh-CN"/>
        </w:rPr>
      </w:pPr>
    </w:p>
    <w:p w14:paraId="3E1DAF85" w14:textId="4A46EA30" w:rsidR="004631CF" w:rsidRDefault="004631CF" w:rsidP="002B26D7">
      <w:pPr>
        <w:pStyle w:val="a2"/>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&gt;&gt;&gt;&gt;&gt;&gt;&gt;&gt;&gt;&gt;&gt;&gt;&gt;&gt;&gt;&gt;&gt;&gt;&gt;&gt;&gt;&gt;&gt;</w:t>
      </w:r>
    </w:p>
    <w:p w14:paraId="4D5CB0FA" w14:textId="77777777" w:rsidR="00254105" w:rsidRPr="00AA153A" w:rsidRDefault="00254105" w:rsidP="002B26D7">
      <w:pPr>
        <w:pStyle w:val="a2"/>
        <w:rPr>
          <w:rFonts w:eastAsiaTheme="minorEastAsia"/>
          <w:szCs w:val="20"/>
          <w:lang w:val="en-US" w:eastAsia="zh-CN"/>
        </w:rPr>
      </w:pPr>
    </w:p>
    <w:sectPr w:rsidR="00254105" w:rsidRPr="00AA153A" w:rsidSect="004A4918">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64634" w15:done="0"/>
  <w15:commentEx w15:paraId="3DBE5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4634" w16cid:durableId="4C326E1B"/>
  <w16cid:commentId w16cid:paraId="3DBE5E5F" w16cid:durableId="4D6FD2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BDB742" w14:textId="77777777" w:rsidR="00BC5B67" w:rsidRDefault="00BC5B67">
      <w:r>
        <w:separator/>
      </w:r>
    </w:p>
  </w:endnote>
  <w:endnote w:type="continuationSeparator" w:id="0">
    <w:p w14:paraId="2FAB97A5" w14:textId="77777777" w:rsidR="00BC5B67" w:rsidRDefault="00BC5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03D3" w14:textId="77777777" w:rsidR="00254105" w:rsidRDefault="00254105"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32192B8" w14:textId="77777777" w:rsidR="00254105" w:rsidRDefault="00254105">
    <w:pPr>
      <w:pStyle w:val="ae"/>
    </w:pPr>
  </w:p>
  <w:p w14:paraId="3A0640E3" w14:textId="77777777" w:rsidR="00254105" w:rsidRDefault="00254105"/>
  <w:p w14:paraId="1CF4061B" w14:textId="77777777" w:rsidR="00254105" w:rsidRDefault="0025410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CCBBA" w14:textId="77777777" w:rsidR="00254105" w:rsidRDefault="00254105"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0024B8">
      <w:rPr>
        <w:rStyle w:val="af0"/>
        <w:noProof/>
      </w:rPr>
      <w:t>5</w:t>
    </w:r>
    <w:r>
      <w:rPr>
        <w:rStyle w:val="af0"/>
      </w:rPr>
      <w:fldChar w:fldCharType="end"/>
    </w:r>
  </w:p>
  <w:p w14:paraId="56108E10" w14:textId="77777777" w:rsidR="00254105" w:rsidRPr="00B71CA2" w:rsidRDefault="00254105">
    <w:pP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F634D4" w14:textId="77777777" w:rsidR="00BC5B67" w:rsidRDefault="00BC5B67">
      <w:r>
        <w:separator/>
      </w:r>
    </w:p>
  </w:footnote>
  <w:footnote w:type="continuationSeparator" w:id="0">
    <w:p w14:paraId="639DA54E" w14:textId="77777777" w:rsidR="00BC5B67" w:rsidRDefault="00BC5B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EE307C"/>
    <w:multiLevelType w:val="hybridMultilevel"/>
    <w:tmpl w:val="B97C74E6"/>
    <w:lvl w:ilvl="0" w:tplc="2438F59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nsid w:val="0D8D1090"/>
    <w:multiLevelType w:val="hybridMultilevel"/>
    <w:tmpl w:val="28D4DBA8"/>
    <w:lvl w:ilvl="0" w:tplc="3F48F98C">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E4822E9"/>
    <w:multiLevelType w:val="hybridMultilevel"/>
    <w:tmpl w:val="D46E0568"/>
    <w:lvl w:ilvl="0" w:tplc="FFFFFFFF">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0DF6FB0"/>
    <w:multiLevelType w:val="hybridMultilevel"/>
    <w:tmpl w:val="37145734"/>
    <w:lvl w:ilvl="0" w:tplc="C38EB780">
      <w:start w:val="1"/>
      <w:numFmt w:val="upperRoman"/>
      <w:lvlText w:val="%1-"/>
      <w:lvlJc w:val="left"/>
      <w:pPr>
        <w:ind w:left="720" w:hanging="72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13">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7B02B7"/>
    <w:multiLevelType w:val="hybridMultilevel"/>
    <w:tmpl w:val="C6729FC4"/>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1831338F"/>
    <w:multiLevelType w:val="hybridMultilevel"/>
    <w:tmpl w:val="FD460276"/>
    <w:lvl w:ilvl="0" w:tplc="F36AF3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8BB01D3"/>
    <w:multiLevelType w:val="hybridMultilevel"/>
    <w:tmpl w:val="3A5C4492"/>
    <w:lvl w:ilvl="0" w:tplc="F2961080">
      <w:start w:val="1"/>
      <w:numFmt w:val="bullet"/>
      <w:lvlText w:val="•"/>
      <w:lvlJc w:val="left"/>
      <w:pPr>
        <w:tabs>
          <w:tab w:val="num" w:pos="720"/>
        </w:tabs>
        <w:ind w:left="720" w:hanging="360"/>
      </w:pPr>
      <w:rPr>
        <w:rFonts w:ascii="Arial" w:hAnsi="Arial" w:hint="default"/>
      </w:rPr>
    </w:lvl>
    <w:lvl w:ilvl="1" w:tplc="5DA63CE0" w:tentative="1">
      <w:start w:val="1"/>
      <w:numFmt w:val="bullet"/>
      <w:lvlText w:val="•"/>
      <w:lvlJc w:val="left"/>
      <w:pPr>
        <w:tabs>
          <w:tab w:val="num" w:pos="1440"/>
        </w:tabs>
        <w:ind w:left="1440" w:hanging="360"/>
      </w:pPr>
      <w:rPr>
        <w:rFonts w:ascii="Arial" w:hAnsi="Arial" w:hint="default"/>
      </w:rPr>
    </w:lvl>
    <w:lvl w:ilvl="2" w:tplc="D70A5014">
      <w:start w:val="8959"/>
      <w:numFmt w:val="bullet"/>
      <w:lvlText w:val="•"/>
      <w:lvlJc w:val="left"/>
      <w:pPr>
        <w:tabs>
          <w:tab w:val="num" w:pos="2160"/>
        </w:tabs>
        <w:ind w:left="2160" w:hanging="360"/>
      </w:pPr>
      <w:rPr>
        <w:rFonts w:ascii="Arial" w:hAnsi="Arial" w:hint="default"/>
      </w:rPr>
    </w:lvl>
    <w:lvl w:ilvl="3" w:tplc="85DCAA3E" w:tentative="1">
      <w:start w:val="1"/>
      <w:numFmt w:val="bullet"/>
      <w:lvlText w:val="•"/>
      <w:lvlJc w:val="left"/>
      <w:pPr>
        <w:tabs>
          <w:tab w:val="num" w:pos="2880"/>
        </w:tabs>
        <w:ind w:left="2880" w:hanging="360"/>
      </w:pPr>
      <w:rPr>
        <w:rFonts w:ascii="Arial" w:hAnsi="Arial" w:hint="default"/>
      </w:rPr>
    </w:lvl>
    <w:lvl w:ilvl="4" w:tplc="7FF09584" w:tentative="1">
      <w:start w:val="1"/>
      <w:numFmt w:val="bullet"/>
      <w:lvlText w:val="•"/>
      <w:lvlJc w:val="left"/>
      <w:pPr>
        <w:tabs>
          <w:tab w:val="num" w:pos="3600"/>
        </w:tabs>
        <w:ind w:left="3600" w:hanging="360"/>
      </w:pPr>
      <w:rPr>
        <w:rFonts w:ascii="Arial" w:hAnsi="Arial" w:hint="default"/>
      </w:rPr>
    </w:lvl>
    <w:lvl w:ilvl="5" w:tplc="8DDA5010" w:tentative="1">
      <w:start w:val="1"/>
      <w:numFmt w:val="bullet"/>
      <w:lvlText w:val="•"/>
      <w:lvlJc w:val="left"/>
      <w:pPr>
        <w:tabs>
          <w:tab w:val="num" w:pos="4320"/>
        </w:tabs>
        <w:ind w:left="4320" w:hanging="360"/>
      </w:pPr>
      <w:rPr>
        <w:rFonts w:ascii="Arial" w:hAnsi="Arial" w:hint="default"/>
      </w:rPr>
    </w:lvl>
    <w:lvl w:ilvl="6" w:tplc="FF5AE0BA" w:tentative="1">
      <w:start w:val="1"/>
      <w:numFmt w:val="bullet"/>
      <w:lvlText w:val="•"/>
      <w:lvlJc w:val="left"/>
      <w:pPr>
        <w:tabs>
          <w:tab w:val="num" w:pos="5040"/>
        </w:tabs>
        <w:ind w:left="5040" w:hanging="360"/>
      </w:pPr>
      <w:rPr>
        <w:rFonts w:ascii="Arial" w:hAnsi="Arial" w:hint="default"/>
      </w:rPr>
    </w:lvl>
    <w:lvl w:ilvl="7" w:tplc="DDD0F8F0" w:tentative="1">
      <w:start w:val="1"/>
      <w:numFmt w:val="bullet"/>
      <w:lvlText w:val="•"/>
      <w:lvlJc w:val="left"/>
      <w:pPr>
        <w:tabs>
          <w:tab w:val="num" w:pos="5760"/>
        </w:tabs>
        <w:ind w:left="5760" w:hanging="360"/>
      </w:pPr>
      <w:rPr>
        <w:rFonts w:ascii="Arial" w:hAnsi="Arial" w:hint="default"/>
      </w:rPr>
    </w:lvl>
    <w:lvl w:ilvl="8" w:tplc="BEDC77A0" w:tentative="1">
      <w:start w:val="1"/>
      <w:numFmt w:val="bullet"/>
      <w:lvlText w:val="•"/>
      <w:lvlJc w:val="left"/>
      <w:pPr>
        <w:tabs>
          <w:tab w:val="num" w:pos="6480"/>
        </w:tabs>
        <w:ind w:left="6480" w:hanging="360"/>
      </w:pPr>
      <w:rPr>
        <w:rFonts w:ascii="Arial" w:hAnsi="Arial" w:hint="default"/>
      </w:rPr>
    </w:lvl>
  </w:abstractNum>
  <w:abstractNum w:abstractNumId="1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1EBB3187"/>
    <w:multiLevelType w:val="hybridMultilevel"/>
    <w:tmpl w:val="A5D44DA6"/>
    <w:lvl w:ilvl="0" w:tplc="FFFFFFFF">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6E14C2C"/>
    <w:multiLevelType w:val="hybridMultilevel"/>
    <w:tmpl w:val="1FFC6184"/>
    <w:lvl w:ilvl="0" w:tplc="CE5A0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7687765"/>
    <w:multiLevelType w:val="hybridMultilevel"/>
    <w:tmpl w:val="C7EC4718"/>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C276B93"/>
    <w:multiLevelType w:val="hybridMultilevel"/>
    <w:tmpl w:val="4844B536"/>
    <w:lvl w:ilvl="0" w:tplc="8A704DCC">
      <w:start w:val="1"/>
      <w:numFmt w:val="bullet"/>
      <w:lvlText w:val="•"/>
      <w:lvlJc w:val="left"/>
      <w:pPr>
        <w:tabs>
          <w:tab w:val="num" w:pos="720"/>
        </w:tabs>
        <w:ind w:left="720" w:hanging="360"/>
      </w:pPr>
      <w:rPr>
        <w:rFonts w:ascii="Arial" w:hAnsi="Arial" w:hint="default"/>
      </w:rPr>
    </w:lvl>
    <w:lvl w:ilvl="1" w:tplc="16A2B31E" w:tentative="1">
      <w:start w:val="1"/>
      <w:numFmt w:val="bullet"/>
      <w:lvlText w:val="•"/>
      <w:lvlJc w:val="left"/>
      <w:pPr>
        <w:tabs>
          <w:tab w:val="num" w:pos="1440"/>
        </w:tabs>
        <w:ind w:left="1440" w:hanging="360"/>
      </w:pPr>
      <w:rPr>
        <w:rFonts w:ascii="Arial" w:hAnsi="Arial" w:hint="default"/>
      </w:rPr>
    </w:lvl>
    <w:lvl w:ilvl="2" w:tplc="2A984E40" w:tentative="1">
      <w:start w:val="1"/>
      <w:numFmt w:val="bullet"/>
      <w:lvlText w:val="•"/>
      <w:lvlJc w:val="left"/>
      <w:pPr>
        <w:tabs>
          <w:tab w:val="num" w:pos="2160"/>
        </w:tabs>
        <w:ind w:left="2160" w:hanging="360"/>
      </w:pPr>
      <w:rPr>
        <w:rFonts w:ascii="Arial" w:hAnsi="Arial" w:hint="default"/>
      </w:rPr>
    </w:lvl>
    <w:lvl w:ilvl="3" w:tplc="6D2C9334" w:tentative="1">
      <w:start w:val="1"/>
      <w:numFmt w:val="bullet"/>
      <w:lvlText w:val="•"/>
      <w:lvlJc w:val="left"/>
      <w:pPr>
        <w:tabs>
          <w:tab w:val="num" w:pos="2880"/>
        </w:tabs>
        <w:ind w:left="2880" w:hanging="360"/>
      </w:pPr>
      <w:rPr>
        <w:rFonts w:ascii="Arial" w:hAnsi="Arial" w:hint="default"/>
      </w:rPr>
    </w:lvl>
    <w:lvl w:ilvl="4" w:tplc="CCEACE46" w:tentative="1">
      <w:start w:val="1"/>
      <w:numFmt w:val="bullet"/>
      <w:lvlText w:val="•"/>
      <w:lvlJc w:val="left"/>
      <w:pPr>
        <w:tabs>
          <w:tab w:val="num" w:pos="3600"/>
        </w:tabs>
        <w:ind w:left="3600" w:hanging="360"/>
      </w:pPr>
      <w:rPr>
        <w:rFonts w:ascii="Arial" w:hAnsi="Arial" w:hint="default"/>
      </w:rPr>
    </w:lvl>
    <w:lvl w:ilvl="5" w:tplc="E340C060" w:tentative="1">
      <w:start w:val="1"/>
      <w:numFmt w:val="bullet"/>
      <w:lvlText w:val="•"/>
      <w:lvlJc w:val="left"/>
      <w:pPr>
        <w:tabs>
          <w:tab w:val="num" w:pos="4320"/>
        </w:tabs>
        <w:ind w:left="4320" w:hanging="360"/>
      </w:pPr>
      <w:rPr>
        <w:rFonts w:ascii="Arial" w:hAnsi="Arial" w:hint="default"/>
      </w:rPr>
    </w:lvl>
    <w:lvl w:ilvl="6" w:tplc="D5128E5E" w:tentative="1">
      <w:start w:val="1"/>
      <w:numFmt w:val="bullet"/>
      <w:lvlText w:val="•"/>
      <w:lvlJc w:val="left"/>
      <w:pPr>
        <w:tabs>
          <w:tab w:val="num" w:pos="5040"/>
        </w:tabs>
        <w:ind w:left="5040" w:hanging="360"/>
      </w:pPr>
      <w:rPr>
        <w:rFonts w:ascii="Arial" w:hAnsi="Arial" w:hint="default"/>
      </w:rPr>
    </w:lvl>
    <w:lvl w:ilvl="7" w:tplc="3730889C" w:tentative="1">
      <w:start w:val="1"/>
      <w:numFmt w:val="bullet"/>
      <w:lvlText w:val="•"/>
      <w:lvlJc w:val="left"/>
      <w:pPr>
        <w:tabs>
          <w:tab w:val="num" w:pos="5760"/>
        </w:tabs>
        <w:ind w:left="5760" w:hanging="360"/>
      </w:pPr>
      <w:rPr>
        <w:rFonts w:ascii="Arial" w:hAnsi="Arial" w:hint="default"/>
      </w:rPr>
    </w:lvl>
    <w:lvl w:ilvl="8" w:tplc="5D8AECF8" w:tentative="1">
      <w:start w:val="1"/>
      <w:numFmt w:val="bullet"/>
      <w:lvlText w:val="•"/>
      <w:lvlJc w:val="left"/>
      <w:pPr>
        <w:tabs>
          <w:tab w:val="num" w:pos="6480"/>
        </w:tabs>
        <w:ind w:left="6480" w:hanging="360"/>
      </w:pPr>
      <w:rPr>
        <w:rFonts w:ascii="Arial" w:hAnsi="Arial" w:hint="default"/>
      </w:rPr>
    </w:lvl>
  </w:abstractNum>
  <w:abstractNum w:abstractNumId="29">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A92747E"/>
    <w:multiLevelType w:val="hybridMultilevel"/>
    <w:tmpl w:val="938286A8"/>
    <w:lvl w:ilvl="0" w:tplc="5FEA3080">
      <w:start w:val="1"/>
      <w:numFmt w:val="bullet"/>
      <w:lvlText w:val="•"/>
      <w:lvlJc w:val="left"/>
      <w:pPr>
        <w:tabs>
          <w:tab w:val="num" w:pos="720"/>
        </w:tabs>
        <w:ind w:left="720" w:hanging="360"/>
      </w:pPr>
      <w:rPr>
        <w:rFonts w:ascii="Arial" w:hAnsi="Arial" w:hint="default"/>
      </w:rPr>
    </w:lvl>
    <w:lvl w:ilvl="1" w:tplc="2124D170">
      <w:start w:val="8956"/>
      <w:numFmt w:val="bullet"/>
      <w:lvlText w:val="•"/>
      <w:lvlJc w:val="left"/>
      <w:pPr>
        <w:tabs>
          <w:tab w:val="num" w:pos="1440"/>
        </w:tabs>
        <w:ind w:left="1440" w:hanging="360"/>
      </w:pPr>
      <w:rPr>
        <w:rFonts w:ascii="Arial" w:hAnsi="Arial" w:hint="default"/>
      </w:rPr>
    </w:lvl>
    <w:lvl w:ilvl="2" w:tplc="41FEFE86">
      <w:start w:val="8956"/>
      <w:numFmt w:val="bullet"/>
      <w:lvlText w:val="•"/>
      <w:lvlJc w:val="left"/>
      <w:pPr>
        <w:tabs>
          <w:tab w:val="num" w:pos="2160"/>
        </w:tabs>
        <w:ind w:left="2160" w:hanging="360"/>
      </w:pPr>
      <w:rPr>
        <w:rFonts w:ascii="Arial" w:hAnsi="Arial" w:hint="default"/>
      </w:rPr>
    </w:lvl>
    <w:lvl w:ilvl="3" w:tplc="0374D1B8" w:tentative="1">
      <w:start w:val="1"/>
      <w:numFmt w:val="bullet"/>
      <w:lvlText w:val="•"/>
      <w:lvlJc w:val="left"/>
      <w:pPr>
        <w:tabs>
          <w:tab w:val="num" w:pos="2880"/>
        </w:tabs>
        <w:ind w:left="2880" w:hanging="360"/>
      </w:pPr>
      <w:rPr>
        <w:rFonts w:ascii="Arial" w:hAnsi="Arial" w:hint="default"/>
      </w:rPr>
    </w:lvl>
    <w:lvl w:ilvl="4" w:tplc="2D14E3F0" w:tentative="1">
      <w:start w:val="1"/>
      <w:numFmt w:val="bullet"/>
      <w:lvlText w:val="•"/>
      <w:lvlJc w:val="left"/>
      <w:pPr>
        <w:tabs>
          <w:tab w:val="num" w:pos="3600"/>
        </w:tabs>
        <w:ind w:left="3600" w:hanging="360"/>
      </w:pPr>
      <w:rPr>
        <w:rFonts w:ascii="Arial" w:hAnsi="Arial" w:hint="default"/>
      </w:rPr>
    </w:lvl>
    <w:lvl w:ilvl="5" w:tplc="26B8A85C" w:tentative="1">
      <w:start w:val="1"/>
      <w:numFmt w:val="bullet"/>
      <w:lvlText w:val="•"/>
      <w:lvlJc w:val="left"/>
      <w:pPr>
        <w:tabs>
          <w:tab w:val="num" w:pos="4320"/>
        </w:tabs>
        <w:ind w:left="4320" w:hanging="360"/>
      </w:pPr>
      <w:rPr>
        <w:rFonts w:ascii="Arial" w:hAnsi="Arial" w:hint="default"/>
      </w:rPr>
    </w:lvl>
    <w:lvl w:ilvl="6" w:tplc="65D8A544" w:tentative="1">
      <w:start w:val="1"/>
      <w:numFmt w:val="bullet"/>
      <w:lvlText w:val="•"/>
      <w:lvlJc w:val="left"/>
      <w:pPr>
        <w:tabs>
          <w:tab w:val="num" w:pos="5040"/>
        </w:tabs>
        <w:ind w:left="5040" w:hanging="360"/>
      </w:pPr>
      <w:rPr>
        <w:rFonts w:ascii="Arial" w:hAnsi="Arial" w:hint="default"/>
      </w:rPr>
    </w:lvl>
    <w:lvl w:ilvl="7" w:tplc="AF88AAD4" w:tentative="1">
      <w:start w:val="1"/>
      <w:numFmt w:val="bullet"/>
      <w:lvlText w:val="•"/>
      <w:lvlJc w:val="left"/>
      <w:pPr>
        <w:tabs>
          <w:tab w:val="num" w:pos="5760"/>
        </w:tabs>
        <w:ind w:left="5760" w:hanging="360"/>
      </w:pPr>
      <w:rPr>
        <w:rFonts w:ascii="Arial" w:hAnsi="Arial" w:hint="default"/>
      </w:rPr>
    </w:lvl>
    <w:lvl w:ilvl="8" w:tplc="0226A892" w:tentative="1">
      <w:start w:val="1"/>
      <w:numFmt w:val="bullet"/>
      <w:lvlText w:val="•"/>
      <w:lvlJc w:val="left"/>
      <w:pPr>
        <w:tabs>
          <w:tab w:val="num" w:pos="6480"/>
        </w:tabs>
        <w:ind w:left="6480" w:hanging="360"/>
      </w:pPr>
      <w:rPr>
        <w:rFonts w:ascii="Arial" w:hAnsi="Arial" w:hint="default"/>
      </w:rPr>
    </w:lvl>
  </w:abstractNum>
  <w:abstractNum w:abstractNumId="36">
    <w:nsid w:val="4B2F00CE"/>
    <w:multiLevelType w:val="hybridMultilevel"/>
    <w:tmpl w:val="AB06A7D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nsid w:val="5CAE36AC"/>
    <w:multiLevelType w:val="hybridMultilevel"/>
    <w:tmpl w:val="38D0CEC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CB12FA1"/>
    <w:multiLevelType w:val="multilevel"/>
    <w:tmpl w:val="E76A69C4"/>
    <w:lvl w:ilvl="0">
      <w:start w:val="202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671D1110"/>
    <w:multiLevelType w:val="hybridMultilevel"/>
    <w:tmpl w:val="9D9CD50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7B676D33"/>
    <w:multiLevelType w:val="hybridMultilevel"/>
    <w:tmpl w:val="246812DE"/>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1"/>
  </w:num>
  <w:num w:numId="2">
    <w:abstractNumId w:val="18"/>
  </w:num>
  <w:num w:numId="3">
    <w:abstractNumId w:val="0"/>
  </w:num>
  <w:num w:numId="4">
    <w:abstractNumId w:val="48"/>
  </w:num>
  <w:num w:numId="5">
    <w:abstractNumId w:val="42"/>
  </w:num>
  <w:num w:numId="6">
    <w:abstractNumId w:val="24"/>
  </w:num>
  <w:num w:numId="7">
    <w:abstractNumId w:val="2"/>
  </w:num>
  <w:num w:numId="8">
    <w:abstractNumId w:val="13"/>
  </w:num>
  <w:num w:numId="9">
    <w:abstractNumId w:val="31"/>
  </w:num>
  <w:num w:numId="10">
    <w:abstractNumId w:val="44"/>
  </w:num>
  <w:num w:numId="11">
    <w:abstractNumId w:val="12"/>
  </w:num>
  <w:num w:numId="12">
    <w:abstractNumId w:val="6"/>
  </w:num>
  <w:num w:numId="13">
    <w:abstractNumId w:val="5"/>
  </w:num>
  <w:num w:numId="14">
    <w:abstractNumId w:val="56"/>
  </w:num>
  <w:num w:numId="15">
    <w:abstractNumId w:val="4"/>
  </w:num>
  <w:num w:numId="16">
    <w:abstractNumId w:val="33"/>
  </w:num>
  <w:num w:numId="17">
    <w:abstractNumId w:val="37"/>
  </w:num>
  <w:num w:numId="18">
    <w:abstractNumId w:val="50"/>
  </w:num>
  <w:num w:numId="19">
    <w:abstractNumId w:val="39"/>
  </w:num>
  <w:num w:numId="20">
    <w:abstractNumId w:val="32"/>
  </w:num>
  <w:num w:numId="21">
    <w:abstractNumId w:val="1"/>
  </w:num>
  <w:num w:numId="22">
    <w:abstractNumId w:val="14"/>
  </w:num>
  <w:num w:numId="23">
    <w:abstractNumId w:val="34"/>
  </w:num>
  <w:num w:numId="24">
    <w:abstractNumId w:val="52"/>
  </w:num>
  <w:num w:numId="25">
    <w:abstractNumId w:val="30"/>
  </w:num>
  <w:num w:numId="26">
    <w:abstractNumId w:val="23"/>
  </w:num>
  <w:num w:numId="27">
    <w:abstractNumId w:val="47"/>
  </w:num>
  <w:num w:numId="28">
    <w:abstractNumId w:val="25"/>
  </w:num>
  <w:num w:numId="29">
    <w:abstractNumId w:val="22"/>
  </w:num>
  <w:num w:numId="30">
    <w:abstractNumId w:val="29"/>
  </w:num>
  <w:num w:numId="31">
    <w:abstractNumId w:val="49"/>
  </w:num>
  <w:num w:numId="32">
    <w:abstractNumId w:val="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55"/>
  </w:num>
  <w:num w:numId="35">
    <w:abstractNumId w:val="40"/>
  </w:num>
  <w:num w:numId="36">
    <w:abstractNumId w:val="54"/>
  </w:num>
  <w:num w:numId="37">
    <w:abstractNumId w:val="20"/>
  </w:num>
  <w:num w:numId="38">
    <w:abstractNumId w:val="7"/>
  </w:num>
  <w:num w:numId="39">
    <w:abstractNumId w:val="16"/>
  </w:num>
  <w:num w:numId="40">
    <w:abstractNumId w:val="8"/>
  </w:num>
  <w:num w:numId="41">
    <w:abstractNumId w:val="21"/>
  </w:num>
  <w:num w:numId="42">
    <w:abstractNumId w:val="36"/>
  </w:num>
  <w:num w:numId="43">
    <w:abstractNumId w:val="19"/>
  </w:num>
  <w:num w:numId="44">
    <w:abstractNumId w:val="15"/>
  </w:num>
  <w:num w:numId="45">
    <w:abstractNumId w:val="11"/>
  </w:num>
  <w:num w:numId="46">
    <w:abstractNumId w:val="53"/>
  </w:num>
  <w:num w:numId="47">
    <w:abstractNumId w:val="27"/>
  </w:num>
  <w:num w:numId="48">
    <w:abstractNumId w:val="43"/>
  </w:num>
  <w:num w:numId="49">
    <w:abstractNumId w:val="3"/>
  </w:num>
  <w:num w:numId="50">
    <w:abstractNumId w:val="28"/>
  </w:num>
  <w:num w:numId="51">
    <w:abstractNumId w:val="17"/>
  </w:num>
  <w:num w:numId="52">
    <w:abstractNumId w:val="10"/>
  </w:num>
  <w:num w:numId="53">
    <w:abstractNumId w:val="38"/>
  </w:num>
  <w:num w:numId="54">
    <w:abstractNumId w:val="9"/>
  </w:num>
  <w:num w:numId="55">
    <w:abstractNumId w:val="46"/>
  </w:num>
  <w:num w:numId="56">
    <w:abstractNumId w:val="35"/>
  </w:num>
  <w:num w:numId="57">
    <w:abstractNumId w:val="45"/>
  </w:num>
  <w:num w:numId="58">
    <w:abstractNumId w:val="41"/>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B8"/>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924"/>
    <w:rsid w:val="00033A3C"/>
    <w:rsid w:val="00033D17"/>
    <w:rsid w:val="00033E3B"/>
    <w:rsid w:val="000341D5"/>
    <w:rsid w:val="000341FD"/>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801"/>
    <w:rsid w:val="000679E6"/>
    <w:rsid w:val="00067CA7"/>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078"/>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69C"/>
    <w:rsid w:val="0009477A"/>
    <w:rsid w:val="00094B3B"/>
    <w:rsid w:val="00094F41"/>
    <w:rsid w:val="00095749"/>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E2"/>
    <w:rsid w:val="000B2763"/>
    <w:rsid w:val="000B2C02"/>
    <w:rsid w:val="000B2E7A"/>
    <w:rsid w:val="000B3216"/>
    <w:rsid w:val="000B38C2"/>
    <w:rsid w:val="000B3BD5"/>
    <w:rsid w:val="000B3EA6"/>
    <w:rsid w:val="000B3FDE"/>
    <w:rsid w:val="000B40F9"/>
    <w:rsid w:val="000B41CD"/>
    <w:rsid w:val="000B4D41"/>
    <w:rsid w:val="000B4F06"/>
    <w:rsid w:val="000B4F1C"/>
    <w:rsid w:val="000B5654"/>
    <w:rsid w:val="000B57FA"/>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01D2"/>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A98"/>
    <w:rsid w:val="000E6D0C"/>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6AC9"/>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711"/>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095"/>
    <w:rsid w:val="0011711D"/>
    <w:rsid w:val="001178F8"/>
    <w:rsid w:val="00117908"/>
    <w:rsid w:val="00117DAA"/>
    <w:rsid w:val="0012074D"/>
    <w:rsid w:val="00120BED"/>
    <w:rsid w:val="00121207"/>
    <w:rsid w:val="00121312"/>
    <w:rsid w:val="00121706"/>
    <w:rsid w:val="001217DD"/>
    <w:rsid w:val="00121809"/>
    <w:rsid w:val="00121CE7"/>
    <w:rsid w:val="00122016"/>
    <w:rsid w:val="00122082"/>
    <w:rsid w:val="001223EB"/>
    <w:rsid w:val="00122795"/>
    <w:rsid w:val="00122DA0"/>
    <w:rsid w:val="00122F05"/>
    <w:rsid w:val="00122F83"/>
    <w:rsid w:val="0012323F"/>
    <w:rsid w:val="00123BFE"/>
    <w:rsid w:val="00123D07"/>
    <w:rsid w:val="00124884"/>
    <w:rsid w:val="001248F4"/>
    <w:rsid w:val="0012585E"/>
    <w:rsid w:val="00125C25"/>
    <w:rsid w:val="00125E82"/>
    <w:rsid w:val="00125F86"/>
    <w:rsid w:val="0012653D"/>
    <w:rsid w:val="0012693B"/>
    <w:rsid w:val="001274C4"/>
    <w:rsid w:val="001276FD"/>
    <w:rsid w:val="001277D2"/>
    <w:rsid w:val="0012785C"/>
    <w:rsid w:val="00127BAD"/>
    <w:rsid w:val="00127E74"/>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80E"/>
    <w:rsid w:val="00145BC2"/>
    <w:rsid w:val="001462C3"/>
    <w:rsid w:val="0014697F"/>
    <w:rsid w:val="00146A2B"/>
    <w:rsid w:val="00146ED7"/>
    <w:rsid w:val="00146ED9"/>
    <w:rsid w:val="00146FF7"/>
    <w:rsid w:val="0014769F"/>
    <w:rsid w:val="001476E8"/>
    <w:rsid w:val="00147B72"/>
    <w:rsid w:val="00150167"/>
    <w:rsid w:val="00150351"/>
    <w:rsid w:val="001503B6"/>
    <w:rsid w:val="001506D4"/>
    <w:rsid w:val="001508A4"/>
    <w:rsid w:val="0015137A"/>
    <w:rsid w:val="0015163B"/>
    <w:rsid w:val="001516D7"/>
    <w:rsid w:val="00151ADC"/>
    <w:rsid w:val="00151BC0"/>
    <w:rsid w:val="00151E8C"/>
    <w:rsid w:val="00152094"/>
    <w:rsid w:val="00152C0E"/>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D7C"/>
    <w:rsid w:val="00156F31"/>
    <w:rsid w:val="00157273"/>
    <w:rsid w:val="00157672"/>
    <w:rsid w:val="00157861"/>
    <w:rsid w:val="001578E7"/>
    <w:rsid w:val="001578EF"/>
    <w:rsid w:val="00157F6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947"/>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093"/>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06F"/>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0C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7F5"/>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BE7"/>
    <w:rsid w:val="001D1F5A"/>
    <w:rsid w:val="001D2404"/>
    <w:rsid w:val="001D2414"/>
    <w:rsid w:val="001D241A"/>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F6C"/>
    <w:rsid w:val="001E2996"/>
    <w:rsid w:val="001E2CC4"/>
    <w:rsid w:val="001E2D35"/>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4814"/>
    <w:rsid w:val="00225237"/>
    <w:rsid w:val="00225B74"/>
    <w:rsid w:val="00225C08"/>
    <w:rsid w:val="00225E6D"/>
    <w:rsid w:val="00226314"/>
    <w:rsid w:val="00226B30"/>
    <w:rsid w:val="00226C1F"/>
    <w:rsid w:val="00226DFA"/>
    <w:rsid w:val="00227A22"/>
    <w:rsid w:val="00227CF9"/>
    <w:rsid w:val="00227FED"/>
    <w:rsid w:val="00230545"/>
    <w:rsid w:val="002305C1"/>
    <w:rsid w:val="00230E17"/>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91"/>
    <w:rsid w:val="00254105"/>
    <w:rsid w:val="0025447A"/>
    <w:rsid w:val="00254574"/>
    <w:rsid w:val="00254726"/>
    <w:rsid w:val="00254EC9"/>
    <w:rsid w:val="00255086"/>
    <w:rsid w:val="002551BF"/>
    <w:rsid w:val="0025554D"/>
    <w:rsid w:val="00255E12"/>
    <w:rsid w:val="002564BB"/>
    <w:rsid w:val="00256632"/>
    <w:rsid w:val="0025691B"/>
    <w:rsid w:val="00256B39"/>
    <w:rsid w:val="00256C90"/>
    <w:rsid w:val="0025706E"/>
    <w:rsid w:val="002576ED"/>
    <w:rsid w:val="00257A20"/>
    <w:rsid w:val="00257FE3"/>
    <w:rsid w:val="00260110"/>
    <w:rsid w:val="0026022B"/>
    <w:rsid w:val="00260698"/>
    <w:rsid w:val="002606B6"/>
    <w:rsid w:val="00260BF5"/>
    <w:rsid w:val="002615A8"/>
    <w:rsid w:val="0026287A"/>
    <w:rsid w:val="00262C87"/>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1A"/>
    <w:rsid w:val="002746E8"/>
    <w:rsid w:val="00274726"/>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2F"/>
    <w:rsid w:val="00291CB6"/>
    <w:rsid w:val="00292048"/>
    <w:rsid w:val="0029206A"/>
    <w:rsid w:val="002923D6"/>
    <w:rsid w:val="00292AC2"/>
    <w:rsid w:val="00293036"/>
    <w:rsid w:val="00293444"/>
    <w:rsid w:val="00293D34"/>
    <w:rsid w:val="00293D41"/>
    <w:rsid w:val="00293E28"/>
    <w:rsid w:val="002941C8"/>
    <w:rsid w:val="002947BD"/>
    <w:rsid w:val="00294F75"/>
    <w:rsid w:val="00295031"/>
    <w:rsid w:val="00295060"/>
    <w:rsid w:val="00295C07"/>
    <w:rsid w:val="0029656C"/>
    <w:rsid w:val="00296C75"/>
    <w:rsid w:val="00296CEB"/>
    <w:rsid w:val="0029791D"/>
    <w:rsid w:val="00297B62"/>
    <w:rsid w:val="00297DEC"/>
    <w:rsid w:val="002A009B"/>
    <w:rsid w:val="002A012F"/>
    <w:rsid w:val="002A03AB"/>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6D7"/>
    <w:rsid w:val="002B2A9F"/>
    <w:rsid w:val="002B2C73"/>
    <w:rsid w:val="002B2CDE"/>
    <w:rsid w:val="002B2CF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B04"/>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51D"/>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095"/>
    <w:rsid w:val="002D7D91"/>
    <w:rsid w:val="002E0018"/>
    <w:rsid w:val="002E002B"/>
    <w:rsid w:val="002E0A7E"/>
    <w:rsid w:val="002E2391"/>
    <w:rsid w:val="002E243A"/>
    <w:rsid w:val="002E2746"/>
    <w:rsid w:val="002E27E0"/>
    <w:rsid w:val="002E2D00"/>
    <w:rsid w:val="002E35E6"/>
    <w:rsid w:val="002E3D89"/>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58F"/>
    <w:rsid w:val="0030502C"/>
    <w:rsid w:val="00305334"/>
    <w:rsid w:val="0030542F"/>
    <w:rsid w:val="00305BBB"/>
    <w:rsid w:val="00305D50"/>
    <w:rsid w:val="00306320"/>
    <w:rsid w:val="0030667D"/>
    <w:rsid w:val="00306724"/>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E3"/>
    <w:rsid w:val="003121D6"/>
    <w:rsid w:val="003129D4"/>
    <w:rsid w:val="00312A0C"/>
    <w:rsid w:val="00312A42"/>
    <w:rsid w:val="00313045"/>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2E9"/>
    <w:rsid w:val="0031730B"/>
    <w:rsid w:val="00317564"/>
    <w:rsid w:val="00317619"/>
    <w:rsid w:val="00317ECC"/>
    <w:rsid w:val="00317F87"/>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9"/>
    <w:rsid w:val="00333D3F"/>
    <w:rsid w:val="00334595"/>
    <w:rsid w:val="0033493E"/>
    <w:rsid w:val="00334CCA"/>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AA6"/>
    <w:rsid w:val="00370530"/>
    <w:rsid w:val="0037093E"/>
    <w:rsid w:val="00371805"/>
    <w:rsid w:val="00371A4B"/>
    <w:rsid w:val="00371ED8"/>
    <w:rsid w:val="00371EE2"/>
    <w:rsid w:val="00372DF8"/>
    <w:rsid w:val="00373323"/>
    <w:rsid w:val="0037358A"/>
    <w:rsid w:val="003735FB"/>
    <w:rsid w:val="00373988"/>
    <w:rsid w:val="00373DB5"/>
    <w:rsid w:val="00373E37"/>
    <w:rsid w:val="0037401E"/>
    <w:rsid w:val="0037480E"/>
    <w:rsid w:val="00374DCD"/>
    <w:rsid w:val="00375212"/>
    <w:rsid w:val="003754BE"/>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1103"/>
    <w:rsid w:val="003B1815"/>
    <w:rsid w:val="003B2993"/>
    <w:rsid w:val="003B2C9E"/>
    <w:rsid w:val="003B3266"/>
    <w:rsid w:val="003B376D"/>
    <w:rsid w:val="003B3A07"/>
    <w:rsid w:val="003B3A5C"/>
    <w:rsid w:val="003B3F4A"/>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C796B"/>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B3A"/>
    <w:rsid w:val="003D5F01"/>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863"/>
    <w:rsid w:val="003F7A1F"/>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A4C"/>
    <w:rsid w:val="00404E14"/>
    <w:rsid w:val="00404F3F"/>
    <w:rsid w:val="00405335"/>
    <w:rsid w:val="00406347"/>
    <w:rsid w:val="0040642E"/>
    <w:rsid w:val="00406599"/>
    <w:rsid w:val="0040699D"/>
    <w:rsid w:val="00406AF9"/>
    <w:rsid w:val="00406C61"/>
    <w:rsid w:val="00406FD9"/>
    <w:rsid w:val="0040724D"/>
    <w:rsid w:val="004074AB"/>
    <w:rsid w:val="004075CA"/>
    <w:rsid w:val="00407C0C"/>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77D"/>
    <w:rsid w:val="00432453"/>
    <w:rsid w:val="004324DE"/>
    <w:rsid w:val="00432D01"/>
    <w:rsid w:val="004332B8"/>
    <w:rsid w:val="00433A93"/>
    <w:rsid w:val="0043428B"/>
    <w:rsid w:val="004345FB"/>
    <w:rsid w:val="00434650"/>
    <w:rsid w:val="004346C4"/>
    <w:rsid w:val="00434D12"/>
    <w:rsid w:val="00434FA3"/>
    <w:rsid w:val="0043519C"/>
    <w:rsid w:val="0043587B"/>
    <w:rsid w:val="00436090"/>
    <w:rsid w:val="00436B8B"/>
    <w:rsid w:val="00436D86"/>
    <w:rsid w:val="00436EC8"/>
    <w:rsid w:val="0043702B"/>
    <w:rsid w:val="0043706C"/>
    <w:rsid w:val="0043790F"/>
    <w:rsid w:val="00437C69"/>
    <w:rsid w:val="00437F62"/>
    <w:rsid w:val="00440710"/>
    <w:rsid w:val="00440869"/>
    <w:rsid w:val="0044098D"/>
    <w:rsid w:val="00440CB8"/>
    <w:rsid w:val="00441190"/>
    <w:rsid w:val="00441396"/>
    <w:rsid w:val="0044145E"/>
    <w:rsid w:val="00441D4E"/>
    <w:rsid w:val="00441F0B"/>
    <w:rsid w:val="004421D9"/>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A9B"/>
    <w:rsid w:val="00445E9B"/>
    <w:rsid w:val="00446241"/>
    <w:rsid w:val="004464C8"/>
    <w:rsid w:val="004469BF"/>
    <w:rsid w:val="00446D95"/>
    <w:rsid w:val="0044736D"/>
    <w:rsid w:val="0044749B"/>
    <w:rsid w:val="00447582"/>
    <w:rsid w:val="00447FFD"/>
    <w:rsid w:val="004503EE"/>
    <w:rsid w:val="00450B65"/>
    <w:rsid w:val="00450DE8"/>
    <w:rsid w:val="00450FB8"/>
    <w:rsid w:val="004513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6CE"/>
    <w:rsid w:val="004619A2"/>
    <w:rsid w:val="00461B33"/>
    <w:rsid w:val="00461BC9"/>
    <w:rsid w:val="00461CD4"/>
    <w:rsid w:val="00461D01"/>
    <w:rsid w:val="00461F8C"/>
    <w:rsid w:val="004631CF"/>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204"/>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1A9"/>
    <w:rsid w:val="004D03EA"/>
    <w:rsid w:val="004D0600"/>
    <w:rsid w:val="004D08BD"/>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7382"/>
    <w:rsid w:val="004F7427"/>
    <w:rsid w:val="004F753A"/>
    <w:rsid w:val="004F7549"/>
    <w:rsid w:val="004F78EE"/>
    <w:rsid w:val="004F7C95"/>
    <w:rsid w:val="004F7E43"/>
    <w:rsid w:val="005000E7"/>
    <w:rsid w:val="00500127"/>
    <w:rsid w:val="005001F0"/>
    <w:rsid w:val="005001F2"/>
    <w:rsid w:val="0050035B"/>
    <w:rsid w:val="00500A9F"/>
    <w:rsid w:val="00500FAA"/>
    <w:rsid w:val="00501247"/>
    <w:rsid w:val="00501329"/>
    <w:rsid w:val="0050147D"/>
    <w:rsid w:val="0050158A"/>
    <w:rsid w:val="005016F3"/>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5BF5"/>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912"/>
    <w:rsid w:val="00525D96"/>
    <w:rsid w:val="00527126"/>
    <w:rsid w:val="005272C8"/>
    <w:rsid w:val="00527424"/>
    <w:rsid w:val="00527FF7"/>
    <w:rsid w:val="00530201"/>
    <w:rsid w:val="0053025A"/>
    <w:rsid w:val="005308A7"/>
    <w:rsid w:val="00530ADF"/>
    <w:rsid w:val="00530BD4"/>
    <w:rsid w:val="00530F49"/>
    <w:rsid w:val="00530FF5"/>
    <w:rsid w:val="005316EB"/>
    <w:rsid w:val="00531800"/>
    <w:rsid w:val="00531B92"/>
    <w:rsid w:val="00531F1F"/>
    <w:rsid w:val="0053254A"/>
    <w:rsid w:val="005327B6"/>
    <w:rsid w:val="005329DC"/>
    <w:rsid w:val="00532AE4"/>
    <w:rsid w:val="00532B25"/>
    <w:rsid w:val="005331B2"/>
    <w:rsid w:val="00533652"/>
    <w:rsid w:val="00533686"/>
    <w:rsid w:val="005336CA"/>
    <w:rsid w:val="00533D47"/>
    <w:rsid w:val="00533F3F"/>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37FCB"/>
    <w:rsid w:val="00540022"/>
    <w:rsid w:val="00540200"/>
    <w:rsid w:val="00540894"/>
    <w:rsid w:val="00540923"/>
    <w:rsid w:val="00540A2A"/>
    <w:rsid w:val="00540AA1"/>
    <w:rsid w:val="0054108E"/>
    <w:rsid w:val="00541101"/>
    <w:rsid w:val="0054175D"/>
    <w:rsid w:val="005418CD"/>
    <w:rsid w:val="00541B7E"/>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7B4"/>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836"/>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BC8"/>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9A6"/>
    <w:rsid w:val="005F1BA2"/>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287"/>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3C65"/>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A7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AB2"/>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144"/>
    <w:rsid w:val="006754E6"/>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212B"/>
    <w:rsid w:val="00683314"/>
    <w:rsid w:val="00683465"/>
    <w:rsid w:val="00683A48"/>
    <w:rsid w:val="00683CA9"/>
    <w:rsid w:val="00683E29"/>
    <w:rsid w:val="00683E41"/>
    <w:rsid w:val="00683F0E"/>
    <w:rsid w:val="006843CB"/>
    <w:rsid w:val="0068483B"/>
    <w:rsid w:val="00684DC5"/>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4D00"/>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74"/>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98C"/>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90"/>
    <w:rsid w:val="00707143"/>
    <w:rsid w:val="0070795C"/>
    <w:rsid w:val="0071016A"/>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2DC0"/>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2A"/>
    <w:rsid w:val="007513FA"/>
    <w:rsid w:val="00751551"/>
    <w:rsid w:val="007519C1"/>
    <w:rsid w:val="007519C5"/>
    <w:rsid w:val="00751A59"/>
    <w:rsid w:val="00751A7A"/>
    <w:rsid w:val="00751C5F"/>
    <w:rsid w:val="00752145"/>
    <w:rsid w:val="007522FC"/>
    <w:rsid w:val="007526A1"/>
    <w:rsid w:val="00752E38"/>
    <w:rsid w:val="00752FDE"/>
    <w:rsid w:val="0075380B"/>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4F"/>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CDC"/>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16AE"/>
    <w:rsid w:val="00771C84"/>
    <w:rsid w:val="0077256A"/>
    <w:rsid w:val="00772932"/>
    <w:rsid w:val="00772A75"/>
    <w:rsid w:val="007733E8"/>
    <w:rsid w:val="007735D4"/>
    <w:rsid w:val="00773918"/>
    <w:rsid w:val="00773C76"/>
    <w:rsid w:val="00773DE8"/>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40"/>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25D9"/>
    <w:rsid w:val="007C30E9"/>
    <w:rsid w:val="007C31E0"/>
    <w:rsid w:val="007C392C"/>
    <w:rsid w:val="007C3ADC"/>
    <w:rsid w:val="007C4137"/>
    <w:rsid w:val="007C4591"/>
    <w:rsid w:val="007C49EC"/>
    <w:rsid w:val="007C4BAE"/>
    <w:rsid w:val="007C4EA6"/>
    <w:rsid w:val="007C4EEC"/>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2C24"/>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C4"/>
    <w:rsid w:val="00825EED"/>
    <w:rsid w:val="00826229"/>
    <w:rsid w:val="00826268"/>
    <w:rsid w:val="0082626A"/>
    <w:rsid w:val="0082659E"/>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890"/>
    <w:rsid w:val="00845A3F"/>
    <w:rsid w:val="00845A75"/>
    <w:rsid w:val="00845ED6"/>
    <w:rsid w:val="008461CC"/>
    <w:rsid w:val="00846E1E"/>
    <w:rsid w:val="008472B5"/>
    <w:rsid w:val="00847463"/>
    <w:rsid w:val="00847528"/>
    <w:rsid w:val="008477B1"/>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437B"/>
    <w:rsid w:val="00854906"/>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244"/>
    <w:rsid w:val="008716BB"/>
    <w:rsid w:val="0087171B"/>
    <w:rsid w:val="0087197D"/>
    <w:rsid w:val="00871B94"/>
    <w:rsid w:val="00872C13"/>
    <w:rsid w:val="00872CC9"/>
    <w:rsid w:val="00873868"/>
    <w:rsid w:val="008738FC"/>
    <w:rsid w:val="00874193"/>
    <w:rsid w:val="0087434A"/>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F21"/>
    <w:rsid w:val="008D606B"/>
    <w:rsid w:val="008D62B3"/>
    <w:rsid w:val="008D6BBB"/>
    <w:rsid w:val="008D6F5D"/>
    <w:rsid w:val="008D713F"/>
    <w:rsid w:val="008D7570"/>
    <w:rsid w:val="008D7E9F"/>
    <w:rsid w:val="008E044E"/>
    <w:rsid w:val="008E0466"/>
    <w:rsid w:val="008E074A"/>
    <w:rsid w:val="008E0DE0"/>
    <w:rsid w:val="008E0E21"/>
    <w:rsid w:val="008E1139"/>
    <w:rsid w:val="008E126E"/>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3D3"/>
    <w:rsid w:val="00914F6F"/>
    <w:rsid w:val="00915730"/>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E70"/>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C70"/>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E5C"/>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AC1"/>
    <w:rsid w:val="009C2B82"/>
    <w:rsid w:val="009C2DD5"/>
    <w:rsid w:val="009C3167"/>
    <w:rsid w:val="009C31A7"/>
    <w:rsid w:val="009C35EE"/>
    <w:rsid w:val="009C382E"/>
    <w:rsid w:val="009C408B"/>
    <w:rsid w:val="009C4217"/>
    <w:rsid w:val="009C42E1"/>
    <w:rsid w:val="009C4670"/>
    <w:rsid w:val="009C46E0"/>
    <w:rsid w:val="009C4716"/>
    <w:rsid w:val="009C4731"/>
    <w:rsid w:val="009C4A9E"/>
    <w:rsid w:val="009C4AC4"/>
    <w:rsid w:val="009C4C9C"/>
    <w:rsid w:val="009C5083"/>
    <w:rsid w:val="009C530E"/>
    <w:rsid w:val="009C5C98"/>
    <w:rsid w:val="009C5DB9"/>
    <w:rsid w:val="009C6294"/>
    <w:rsid w:val="009C62B3"/>
    <w:rsid w:val="009C6372"/>
    <w:rsid w:val="009C69F5"/>
    <w:rsid w:val="009C6EDD"/>
    <w:rsid w:val="009C7163"/>
    <w:rsid w:val="009C7326"/>
    <w:rsid w:val="009C7807"/>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88C"/>
    <w:rsid w:val="009E3A9F"/>
    <w:rsid w:val="009E429C"/>
    <w:rsid w:val="009E448C"/>
    <w:rsid w:val="009E4610"/>
    <w:rsid w:val="009E46E3"/>
    <w:rsid w:val="009E47BA"/>
    <w:rsid w:val="009E4860"/>
    <w:rsid w:val="009E5601"/>
    <w:rsid w:val="009E5CE5"/>
    <w:rsid w:val="009E5FA7"/>
    <w:rsid w:val="009E62E9"/>
    <w:rsid w:val="009E6423"/>
    <w:rsid w:val="009E66EA"/>
    <w:rsid w:val="009E67A4"/>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37F3"/>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2C"/>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44B"/>
    <w:rsid w:val="00A436BC"/>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660"/>
    <w:rsid w:val="00A6676B"/>
    <w:rsid w:val="00A6676C"/>
    <w:rsid w:val="00A66B71"/>
    <w:rsid w:val="00A66E11"/>
    <w:rsid w:val="00A700A0"/>
    <w:rsid w:val="00A70C7F"/>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9D5"/>
    <w:rsid w:val="00A7553F"/>
    <w:rsid w:val="00A7579E"/>
    <w:rsid w:val="00A75BDE"/>
    <w:rsid w:val="00A75D88"/>
    <w:rsid w:val="00A761AB"/>
    <w:rsid w:val="00A76405"/>
    <w:rsid w:val="00A769ED"/>
    <w:rsid w:val="00A7719C"/>
    <w:rsid w:val="00A773E2"/>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53A"/>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ED5"/>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3CFB"/>
    <w:rsid w:val="00B042CB"/>
    <w:rsid w:val="00B04527"/>
    <w:rsid w:val="00B048B2"/>
    <w:rsid w:val="00B04FD8"/>
    <w:rsid w:val="00B05196"/>
    <w:rsid w:val="00B052A1"/>
    <w:rsid w:val="00B05F2B"/>
    <w:rsid w:val="00B05F41"/>
    <w:rsid w:val="00B05F6E"/>
    <w:rsid w:val="00B064F2"/>
    <w:rsid w:val="00B06567"/>
    <w:rsid w:val="00B06783"/>
    <w:rsid w:val="00B067B5"/>
    <w:rsid w:val="00B0682B"/>
    <w:rsid w:val="00B06B45"/>
    <w:rsid w:val="00B06BE1"/>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2620"/>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6F45"/>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98D"/>
    <w:rsid w:val="00B22AEF"/>
    <w:rsid w:val="00B22BA5"/>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CA2"/>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23C7"/>
    <w:rsid w:val="00B8368B"/>
    <w:rsid w:val="00B83BF4"/>
    <w:rsid w:val="00B83F5F"/>
    <w:rsid w:val="00B84342"/>
    <w:rsid w:val="00B847D1"/>
    <w:rsid w:val="00B853AE"/>
    <w:rsid w:val="00B856D9"/>
    <w:rsid w:val="00B856DF"/>
    <w:rsid w:val="00B85A2F"/>
    <w:rsid w:val="00B85D98"/>
    <w:rsid w:val="00B85F10"/>
    <w:rsid w:val="00B865CA"/>
    <w:rsid w:val="00B86BD6"/>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57"/>
    <w:rsid w:val="00BB64ED"/>
    <w:rsid w:val="00BB7235"/>
    <w:rsid w:val="00BB72DF"/>
    <w:rsid w:val="00BB7E1B"/>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B67"/>
    <w:rsid w:val="00BC5DC0"/>
    <w:rsid w:val="00BC67BF"/>
    <w:rsid w:val="00BC693C"/>
    <w:rsid w:val="00BC74EE"/>
    <w:rsid w:val="00BC77B5"/>
    <w:rsid w:val="00BC7BF5"/>
    <w:rsid w:val="00BD0124"/>
    <w:rsid w:val="00BD0248"/>
    <w:rsid w:val="00BD06C7"/>
    <w:rsid w:val="00BD151E"/>
    <w:rsid w:val="00BD193C"/>
    <w:rsid w:val="00BD19D3"/>
    <w:rsid w:val="00BD1F1B"/>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121C"/>
    <w:rsid w:val="00C1135E"/>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095"/>
    <w:rsid w:val="00C1614C"/>
    <w:rsid w:val="00C164CD"/>
    <w:rsid w:val="00C1650D"/>
    <w:rsid w:val="00C16AEB"/>
    <w:rsid w:val="00C16B67"/>
    <w:rsid w:val="00C1733C"/>
    <w:rsid w:val="00C17906"/>
    <w:rsid w:val="00C17935"/>
    <w:rsid w:val="00C17A79"/>
    <w:rsid w:val="00C17C78"/>
    <w:rsid w:val="00C20942"/>
    <w:rsid w:val="00C2096B"/>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E36"/>
    <w:rsid w:val="00C35F8A"/>
    <w:rsid w:val="00C36AF3"/>
    <w:rsid w:val="00C36B21"/>
    <w:rsid w:val="00C36CA7"/>
    <w:rsid w:val="00C36CC2"/>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5E61"/>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B85"/>
    <w:rsid w:val="00C71D2D"/>
    <w:rsid w:val="00C71DF1"/>
    <w:rsid w:val="00C71E5C"/>
    <w:rsid w:val="00C72023"/>
    <w:rsid w:val="00C721FE"/>
    <w:rsid w:val="00C7262F"/>
    <w:rsid w:val="00C72A1F"/>
    <w:rsid w:val="00C72EAF"/>
    <w:rsid w:val="00C73344"/>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066"/>
    <w:rsid w:val="00CA026A"/>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6C6"/>
    <w:rsid w:val="00CA3B5A"/>
    <w:rsid w:val="00CA3DE3"/>
    <w:rsid w:val="00CA41D6"/>
    <w:rsid w:val="00CA4480"/>
    <w:rsid w:val="00CA46C2"/>
    <w:rsid w:val="00CA4CEF"/>
    <w:rsid w:val="00CA4F9C"/>
    <w:rsid w:val="00CA502C"/>
    <w:rsid w:val="00CA5131"/>
    <w:rsid w:val="00CA5312"/>
    <w:rsid w:val="00CA548E"/>
    <w:rsid w:val="00CA6008"/>
    <w:rsid w:val="00CA6422"/>
    <w:rsid w:val="00CA68B9"/>
    <w:rsid w:val="00CA691A"/>
    <w:rsid w:val="00CA6AF0"/>
    <w:rsid w:val="00CA72FD"/>
    <w:rsid w:val="00CA73A4"/>
    <w:rsid w:val="00CA7770"/>
    <w:rsid w:val="00CA7BD9"/>
    <w:rsid w:val="00CB01F7"/>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5FC2"/>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9F9"/>
    <w:rsid w:val="00D11EF2"/>
    <w:rsid w:val="00D11F7B"/>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107"/>
    <w:rsid w:val="00D433BC"/>
    <w:rsid w:val="00D4383D"/>
    <w:rsid w:val="00D439A7"/>
    <w:rsid w:val="00D43FD4"/>
    <w:rsid w:val="00D4427C"/>
    <w:rsid w:val="00D44AEF"/>
    <w:rsid w:val="00D44EEB"/>
    <w:rsid w:val="00D44F5E"/>
    <w:rsid w:val="00D45340"/>
    <w:rsid w:val="00D45599"/>
    <w:rsid w:val="00D459A6"/>
    <w:rsid w:val="00D45CB8"/>
    <w:rsid w:val="00D46239"/>
    <w:rsid w:val="00D4654C"/>
    <w:rsid w:val="00D46568"/>
    <w:rsid w:val="00D4681B"/>
    <w:rsid w:val="00D46AFD"/>
    <w:rsid w:val="00D46E83"/>
    <w:rsid w:val="00D46E9F"/>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7C"/>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6F93"/>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B6A"/>
    <w:rsid w:val="00D93DE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A0"/>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755"/>
    <w:rsid w:val="00DB3929"/>
    <w:rsid w:val="00DB398E"/>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AA9"/>
    <w:rsid w:val="00E12DA7"/>
    <w:rsid w:val="00E12E75"/>
    <w:rsid w:val="00E13178"/>
    <w:rsid w:val="00E132ED"/>
    <w:rsid w:val="00E13B5B"/>
    <w:rsid w:val="00E13D04"/>
    <w:rsid w:val="00E13F87"/>
    <w:rsid w:val="00E140CC"/>
    <w:rsid w:val="00E1417F"/>
    <w:rsid w:val="00E14299"/>
    <w:rsid w:val="00E1432E"/>
    <w:rsid w:val="00E14763"/>
    <w:rsid w:val="00E153EB"/>
    <w:rsid w:val="00E15D75"/>
    <w:rsid w:val="00E1619D"/>
    <w:rsid w:val="00E1620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8F4"/>
    <w:rsid w:val="00E63A9C"/>
    <w:rsid w:val="00E64166"/>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6AD"/>
    <w:rsid w:val="00E7179E"/>
    <w:rsid w:val="00E719EA"/>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92B"/>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3"/>
    <w:rsid w:val="00E9550D"/>
    <w:rsid w:val="00E95635"/>
    <w:rsid w:val="00E95777"/>
    <w:rsid w:val="00E957F5"/>
    <w:rsid w:val="00E95AD4"/>
    <w:rsid w:val="00E95C26"/>
    <w:rsid w:val="00E95E87"/>
    <w:rsid w:val="00E960AB"/>
    <w:rsid w:val="00E960C9"/>
    <w:rsid w:val="00E96866"/>
    <w:rsid w:val="00E96A2E"/>
    <w:rsid w:val="00E96C94"/>
    <w:rsid w:val="00E97185"/>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5E30"/>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0E6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411"/>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758"/>
    <w:rsid w:val="00F55B81"/>
    <w:rsid w:val="00F55D8A"/>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1C6"/>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5D86"/>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7311"/>
    <w:rsid w:val="00FE7581"/>
    <w:rsid w:val="00FE78C7"/>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8C7"/>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673342">
      <w:bodyDiv w:val="1"/>
      <w:marLeft w:val="0"/>
      <w:marRight w:val="0"/>
      <w:marTop w:val="0"/>
      <w:marBottom w:val="0"/>
      <w:divBdr>
        <w:top w:val="none" w:sz="0" w:space="0" w:color="auto"/>
        <w:left w:val="none" w:sz="0" w:space="0" w:color="auto"/>
        <w:bottom w:val="none" w:sz="0" w:space="0" w:color="auto"/>
        <w:right w:val="none" w:sz="0" w:space="0" w:color="auto"/>
      </w:divBdr>
      <w:divsChild>
        <w:div w:id="1982734152">
          <w:marLeft w:val="360"/>
          <w:marRight w:val="0"/>
          <w:marTop w:val="120"/>
          <w:marBottom w:val="0"/>
          <w:divBdr>
            <w:top w:val="none" w:sz="0" w:space="0" w:color="auto"/>
            <w:left w:val="none" w:sz="0" w:space="0" w:color="auto"/>
            <w:bottom w:val="none" w:sz="0" w:space="0" w:color="auto"/>
            <w:right w:val="none" w:sz="0" w:space="0" w:color="auto"/>
          </w:divBdr>
        </w:div>
        <w:div w:id="1359742797">
          <w:marLeft w:val="360"/>
          <w:marRight w:val="0"/>
          <w:marTop w:val="120"/>
          <w:marBottom w:val="0"/>
          <w:divBdr>
            <w:top w:val="none" w:sz="0" w:space="0" w:color="auto"/>
            <w:left w:val="none" w:sz="0" w:space="0" w:color="auto"/>
            <w:bottom w:val="none" w:sz="0" w:space="0" w:color="auto"/>
            <w:right w:val="none" w:sz="0" w:space="0" w:color="auto"/>
          </w:divBdr>
        </w:div>
        <w:div w:id="456265326">
          <w:marLeft w:val="360"/>
          <w:marRight w:val="0"/>
          <w:marTop w:val="120"/>
          <w:marBottom w:val="0"/>
          <w:divBdr>
            <w:top w:val="none" w:sz="0" w:space="0" w:color="auto"/>
            <w:left w:val="none" w:sz="0" w:space="0" w:color="auto"/>
            <w:bottom w:val="none" w:sz="0" w:space="0" w:color="auto"/>
            <w:right w:val="none" w:sz="0" w:space="0" w:color="auto"/>
          </w:divBdr>
        </w:div>
        <w:div w:id="413823489">
          <w:marLeft w:val="360"/>
          <w:marRight w:val="0"/>
          <w:marTop w:val="120"/>
          <w:marBottom w:val="0"/>
          <w:divBdr>
            <w:top w:val="none" w:sz="0" w:space="0" w:color="auto"/>
            <w:left w:val="none" w:sz="0" w:space="0" w:color="auto"/>
            <w:bottom w:val="none" w:sz="0" w:space="0" w:color="auto"/>
            <w:right w:val="none" w:sz="0" w:space="0" w:color="auto"/>
          </w:divBdr>
        </w:div>
        <w:div w:id="152988698">
          <w:marLeft w:val="360"/>
          <w:marRight w:val="0"/>
          <w:marTop w:val="120"/>
          <w:marBottom w:val="0"/>
          <w:divBdr>
            <w:top w:val="none" w:sz="0" w:space="0" w:color="auto"/>
            <w:left w:val="none" w:sz="0" w:space="0" w:color="auto"/>
            <w:bottom w:val="none" w:sz="0" w:space="0" w:color="auto"/>
            <w:right w:val="none" w:sz="0" w:space="0" w:color="auto"/>
          </w:divBdr>
        </w:div>
      </w:divsChild>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06894571">
      <w:bodyDiv w:val="1"/>
      <w:marLeft w:val="0"/>
      <w:marRight w:val="0"/>
      <w:marTop w:val="0"/>
      <w:marBottom w:val="0"/>
      <w:divBdr>
        <w:top w:val="none" w:sz="0" w:space="0" w:color="auto"/>
        <w:left w:val="none" w:sz="0" w:space="0" w:color="auto"/>
        <w:bottom w:val="none" w:sz="0" w:space="0" w:color="auto"/>
        <w:right w:val="none" w:sz="0" w:space="0" w:color="auto"/>
      </w:divBdr>
      <w:divsChild>
        <w:div w:id="1796748822">
          <w:marLeft w:val="360"/>
          <w:marRight w:val="0"/>
          <w:marTop w:val="120"/>
          <w:marBottom w:val="0"/>
          <w:divBdr>
            <w:top w:val="none" w:sz="0" w:space="0" w:color="auto"/>
            <w:left w:val="none" w:sz="0" w:space="0" w:color="auto"/>
            <w:bottom w:val="none" w:sz="0" w:space="0" w:color="auto"/>
            <w:right w:val="none" w:sz="0" w:space="0" w:color="auto"/>
          </w:divBdr>
        </w:div>
        <w:div w:id="546065337">
          <w:marLeft w:val="1080"/>
          <w:marRight w:val="0"/>
          <w:marTop w:val="100"/>
          <w:marBottom w:val="0"/>
          <w:divBdr>
            <w:top w:val="none" w:sz="0" w:space="0" w:color="auto"/>
            <w:left w:val="none" w:sz="0" w:space="0" w:color="auto"/>
            <w:bottom w:val="none" w:sz="0" w:space="0" w:color="auto"/>
            <w:right w:val="none" w:sz="0" w:space="0" w:color="auto"/>
          </w:divBdr>
        </w:div>
        <w:div w:id="500780526">
          <w:marLeft w:val="1080"/>
          <w:marRight w:val="0"/>
          <w:marTop w:val="100"/>
          <w:marBottom w:val="0"/>
          <w:divBdr>
            <w:top w:val="none" w:sz="0" w:space="0" w:color="auto"/>
            <w:left w:val="none" w:sz="0" w:space="0" w:color="auto"/>
            <w:bottom w:val="none" w:sz="0" w:space="0" w:color="auto"/>
            <w:right w:val="none" w:sz="0" w:space="0" w:color="auto"/>
          </w:divBdr>
        </w:div>
        <w:div w:id="721976144">
          <w:marLeft w:val="1080"/>
          <w:marRight w:val="0"/>
          <w:marTop w:val="100"/>
          <w:marBottom w:val="0"/>
          <w:divBdr>
            <w:top w:val="none" w:sz="0" w:space="0" w:color="auto"/>
            <w:left w:val="none" w:sz="0" w:space="0" w:color="auto"/>
            <w:bottom w:val="none" w:sz="0" w:space="0" w:color="auto"/>
            <w:right w:val="none" w:sz="0" w:space="0" w:color="auto"/>
          </w:divBdr>
        </w:div>
        <w:div w:id="1234512527">
          <w:marLeft w:val="1080"/>
          <w:marRight w:val="0"/>
          <w:marTop w:val="100"/>
          <w:marBottom w:val="0"/>
          <w:divBdr>
            <w:top w:val="none" w:sz="0" w:space="0" w:color="auto"/>
            <w:left w:val="none" w:sz="0" w:space="0" w:color="auto"/>
            <w:bottom w:val="none" w:sz="0" w:space="0" w:color="auto"/>
            <w:right w:val="none" w:sz="0" w:space="0" w:color="auto"/>
          </w:divBdr>
        </w:div>
        <w:div w:id="1070275630">
          <w:marLeft w:val="1080"/>
          <w:marRight w:val="0"/>
          <w:marTop w:val="100"/>
          <w:marBottom w:val="0"/>
          <w:divBdr>
            <w:top w:val="none" w:sz="0" w:space="0" w:color="auto"/>
            <w:left w:val="none" w:sz="0" w:space="0" w:color="auto"/>
            <w:bottom w:val="none" w:sz="0" w:space="0" w:color="auto"/>
            <w:right w:val="none" w:sz="0" w:space="0" w:color="auto"/>
          </w:divBdr>
        </w:div>
        <w:div w:id="1250307725">
          <w:marLeft w:val="360"/>
          <w:marRight w:val="0"/>
          <w:marTop w:val="120"/>
          <w:marBottom w:val="0"/>
          <w:divBdr>
            <w:top w:val="none" w:sz="0" w:space="0" w:color="auto"/>
            <w:left w:val="none" w:sz="0" w:space="0" w:color="auto"/>
            <w:bottom w:val="none" w:sz="0" w:space="0" w:color="auto"/>
            <w:right w:val="none" w:sz="0" w:space="0" w:color="auto"/>
          </w:divBdr>
        </w:div>
        <w:div w:id="243149331">
          <w:marLeft w:val="1080"/>
          <w:marRight w:val="0"/>
          <w:marTop w:val="100"/>
          <w:marBottom w:val="0"/>
          <w:divBdr>
            <w:top w:val="none" w:sz="0" w:space="0" w:color="auto"/>
            <w:left w:val="none" w:sz="0" w:space="0" w:color="auto"/>
            <w:bottom w:val="none" w:sz="0" w:space="0" w:color="auto"/>
            <w:right w:val="none" w:sz="0" w:space="0" w:color="auto"/>
          </w:divBdr>
        </w:div>
        <w:div w:id="137694550">
          <w:marLeft w:val="1080"/>
          <w:marRight w:val="0"/>
          <w:marTop w:val="100"/>
          <w:marBottom w:val="0"/>
          <w:divBdr>
            <w:top w:val="none" w:sz="0" w:space="0" w:color="auto"/>
            <w:left w:val="none" w:sz="0" w:space="0" w:color="auto"/>
            <w:bottom w:val="none" w:sz="0" w:space="0" w:color="auto"/>
            <w:right w:val="none" w:sz="0" w:space="0" w:color="auto"/>
          </w:divBdr>
        </w:div>
        <w:div w:id="34161383">
          <w:marLeft w:val="1080"/>
          <w:marRight w:val="0"/>
          <w:marTop w:val="100"/>
          <w:marBottom w:val="0"/>
          <w:divBdr>
            <w:top w:val="none" w:sz="0" w:space="0" w:color="auto"/>
            <w:left w:val="none" w:sz="0" w:space="0" w:color="auto"/>
            <w:bottom w:val="none" w:sz="0" w:space="0" w:color="auto"/>
            <w:right w:val="none" w:sz="0" w:space="0" w:color="auto"/>
          </w:divBdr>
        </w:div>
        <w:div w:id="1054548510">
          <w:marLeft w:val="1080"/>
          <w:marRight w:val="0"/>
          <w:marTop w:val="100"/>
          <w:marBottom w:val="0"/>
          <w:divBdr>
            <w:top w:val="none" w:sz="0" w:space="0" w:color="auto"/>
            <w:left w:val="none" w:sz="0" w:space="0" w:color="auto"/>
            <w:bottom w:val="none" w:sz="0" w:space="0" w:color="auto"/>
            <w:right w:val="none" w:sz="0" w:space="0" w:color="auto"/>
          </w:divBdr>
        </w:div>
        <w:div w:id="1462729575">
          <w:marLeft w:val="360"/>
          <w:marRight w:val="0"/>
          <w:marTop w:val="120"/>
          <w:marBottom w:val="0"/>
          <w:divBdr>
            <w:top w:val="none" w:sz="0" w:space="0" w:color="auto"/>
            <w:left w:val="none" w:sz="0" w:space="0" w:color="auto"/>
            <w:bottom w:val="none" w:sz="0" w:space="0" w:color="auto"/>
            <w:right w:val="none" w:sz="0" w:space="0" w:color="auto"/>
          </w:divBdr>
        </w:div>
        <w:div w:id="1275870508">
          <w:marLeft w:val="1080"/>
          <w:marRight w:val="0"/>
          <w:marTop w:val="120"/>
          <w:marBottom w:val="0"/>
          <w:divBdr>
            <w:top w:val="none" w:sz="0" w:space="0" w:color="auto"/>
            <w:left w:val="none" w:sz="0" w:space="0" w:color="auto"/>
            <w:bottom w:val="none" w:sz="0" w:space="0" w:color="auto"/>
            <w:right w:val="none" w:sz="0" w:space="0" w:color="auto"/>
          </w:divBdr>
        </w:div>
        <w:div w:id="1292787901">
          <w:marLeft w:val="360"/>
          <w:marRight w:val="0"/>
          <w:marTop w:val="120"/>
          <w:marBottom w:val="0"/>
          <w:divBdr>
            <w:top w:val="none" w:sz="0" w:space="0" w:color="auto"/>
            <w:left w:val="none" w:sz="0" w:space="0" w:color="auto"/>
            <w:bottom w:val="none" w:sz="0" w:space="0" w:color="auto"/>
            <w:right w:val="none" w:sz="0" w:space="0" w:color="auto"/>
          </w:divBdr>
        </w:div>
        <w:div w:id="849950013">
          <w:marLeft w:val="1080"/>
          <w:marRight w:val="0"/>
          <w:marTop w:val="100"/>
          <w:marBottom w:val="0"/>
          <w:divBdr>
            <w:top w:val="none" w:sz="0" w:space="0" w:color="auto"/>
            <w:left w:val="none" w:sz="0" w:space="0" w:color="auto"/>
            <w:bottom w:val="none" w:sz="0" w:space="0" w:color="auto"/>
            <w:right w:val="none" w:sz="0" w:space="0" w:color="auto"/>
          </w:divBdr>
        </w:div>
        <w:div w:id="2030332554">
          <w:marLeft w:val="1080"/>
          <w:marRight w:val="0"/>
          <w:marTop w:val="10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AC92C-3523-4809-AF1E-56111D4BF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6</Pages>
  <Words>1413</Words>
  <Characters>8059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9454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68</cp:revision>
  <cp:lastPrinted>2007-08-28T08:45:00Z</cp:lastPrinted>
  <dcterms:created xsi:type="dcterms:W3CDTF">2024-03-25T05:33:00Z</dcterms:created>
  <dcterms:modified xsi:type="dcterms:W3CDTF">2024-05-10T06:31:00Z</dcterms:modified>
</cp:coreProperties>
</file>